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03337" w14:textId="789AE5DB"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E37C3C" w:rsidRPr="00E37C3C">
        <w:rPr>
          <w:b/>
          <w:i/>
          <w:noProof/>
          <w:sz w:val="28"/>
        </w:rPr>
        <w:t>R5-232965</w:t>
      </w:r>
    </w:p>
    <w:p w14:paraId="0119A558" w14:textId="77777777" w:rsidR="00941F51" w:rsidRDefault="00941F51" w:rsidP="00941F51">
      <w:pPr>
        <w:pStyle w:val="CRCoverPage"/>
        <w:outlineLvl w:val="0"/>
        <w:rPr>
          <w:b/>
          <w:noProof/>
          <w:sz w:val="24"/>
        </w:rPr>
      </w:pPr>
      <w:r>
        <w:rPr>
          <w:b/>
          <w:noProof/>
          <w:sz w:val="24"/>
        </w:rPr>
        <w:t>Incheon, Korea,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3DB68B" w:rsidR="001E41F3" w:rsidRPr="00410371" w:rsidRDefault="00032BE6" w:rsidP="004E36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w:t>
            </w:r>
            <w:r w:rsidR="004E36B4">
              <w:rPr>
                <w:b/>
                <w:noProof/>
                <w:sz w:val="28"/>
              </w:rPr>
              <w:t>08</w:t>
            </w:r>
            <w:r w:rsidR="00E13F3D" w:rsidRPr="00410371">
              <w:rPr>
                <w:b/>
                <w:noProof/>
                <w:sz w:val="28"/>
              </w:rPr>
              <w:t>-</w:t>
            </w:r>
            <w:r w:rsidR="004E36B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095D2" w:rsidR="001E41F3" w:rsidRPr="00410371" w:rsidRDefault="00E37C3C" w:rsidP="00547111">
            <w:pPr>
              <w:pStyle w:val="CRCoverPage"/>
              <w:spacing w:after="0"/>
              <w:rPr>
                <w:noProof/>
              </w:rPr>
            </w:pPr>
            <w:r w:rsidRPr="00E37C3C">
              <w:rPr>
                <w:b/>
                <w:noProof/>
                <w:sz w:val="28"/>
              </w:rPr>
              <w:t>0476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7418E" w:rsidR="001E41F3" w:rsidRPr="00410371" w:rsidRDefault="00032BE6" w:rsidP="004E36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4E36B4">
              <w:rPr>
                <w:b/>
                <w:noProof/>
                <w:sz w:val="28"/>
              </w:rPr>
              <w:t>8</w:t>
            </w:r>
            <w:r w:rsidR="00E13F3D" w:rsidRPr="00410371">
              <w:rPr>
                <w:b/>
                <w:noProof/>
                <w:sz w:val="28"/>
              </w:rPr>
              <w:t>.</w:t>
            </w:r>
            <w:r w:rsidR="004E36B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44EE9" w:rsidR="001E41F3" w:rsidRDefault="00B027C5" w:rsidP="000475D9">
            <w:pPr>
              <w:pStyle w:val="CRCoverPage"/>
              <w:spacing w:after="0"/>
              <w:ind w:left="100"/>
              <w:rPr>
                <w:noProof/>
              </w:rPr>
            </w:pPr>
            <w:r w:rsidRPr="00B027C5">
              <w:rPr>
                <w:noProof/>
              </w:rPr>
              <w:t>Add PICS for EPS UPIP</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Default="00C47AB9">
            <w:pPr>
              <w:pStyle w:val="CRCoverPage"/>
              <w:spacing w:after="0"/>
              <w:ind w:left="100"/>
              <w:rPr>
                <w:noProof/>
              </w:rPr>
            </w:pPr>
            <w:r w:rsidRPr="00C47AB9">
              <w:rPr>
                <w:noProof/>
              </w:rPr>
              <w:t>UPIP_SEC_LTE-RAN-UEConTest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CCABD" w:rsidR="001E41F3" w:rsidRDefault="00032BE6" w:rsidP="00941F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w:t>
            </w:r>
            <w:r w:rsidR="00941F51">
              <w:rPr>
                <w:noProof/>
              </w:rPr>
              <w:t>5</w:t>
            </w:r>
            <w:r w:rsidR="00D24991">
              <w:rPr>
                <w:noProof/>
              </w:rPr>
              <w:t>-</w:t>
            </w:r>
            <w:r w:rsidR="00941F51">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2A736" w14:textId="1EA4951D" w:rsidR="00FD49F4" w:rsidRDefault="00FD49F4" w:rsidP="009118A3">
            <w:pPr>
              <w:pStyle w:val="CRCoverPage"/>
              <w:spacing w:after="0"/>
              <w:rPr>
                <w:noProof/>
                <w:lang w:eastAsia="zh-CN"/>
              </w:rPr>
            </w:pPr>
            <w:r>
              <w:rPr>
                <w:lang w:eastAsia="zh-CN"/>
              </w:rPr>
              <w:t xml:space="preserve">Only </w:t>
            </w:r>
            <w:r>
              <w:t>EN-DC capable UE</w:t>
            </w:r>
            <w:r>
              <w:rPr>
                <w:noProof/>
                <w:lang w:eastAsia="zh-CN"/>
              </w:rPr>
              <w:t xml:space="preserve"> could support EPS UPIP, therefore PICS for EPS UPIP capability need to be added in 38.508-2</w:t>
            </w:r>
            <w:r w:rsidR="00DC7F23">
              <w:rPr>
                <w:noProof/>
                <w:lang w:eastAsia="zh-CN"/>
              </w:rPr>
              <w:t xml:space="preserve"> instead of 36.523-2</w:t>
            </w:r>
            <w:r>
              <w:rPr>
                <w:noProof/>
                <w:lang w:eastAsia="zh-CN"/>
              </w:rPr>
              <w:t>.</w:t>
            </w:r>
          </w:p>
          <w:p w14:paraId="37E7A0BB" w14:textId="77777777" w:rsidR="00FD49F4" w:rsidRDefault="00FD49F4" w:rsidP="009118A3">
            <w:pPr>
              <w:pStyle w:val="CRCoverPage"/>
              <w:spacing w:after="0"/>
              <w:rPr>
                <w:noProof/>
                <w:lang w:eastAsia="zh-CN"/>
              </w:rPr>
            </w:pPr>
          </w:p>
          <w:p w14:paraId="0AD5EB32" w14:textId="24D5C4B2" w:rsidR="004E36B4" w:rsidRDefault="004E36B4" w:rsidP="009118A3">
            <w:pPr>
              <w:pStyle w:val="CRCoverPage"/>
              <w:spacing w:after="0"/>
              <w:rPr>
                <w:noProof/>
                <w:lang w:eastAsia="zh-CN"/>
              </w:rPr>
            </w:pPr>
            <w:r>
              <w:rPr>
                <w:noProof/>
                <w:lang w:eastAsia="zh-CN"/>
              </w:rPr>
              <w:t>[33.401 7.3.3]</w:t>
            </w:r>
          </w:p>
          <w:p w14:paraId="6ED1FBD9" w14:textId="77777777" w:rsidR="004E36B4" w:rsidRDefault="004E36B4" w:rsidP="004E36B4">
            <w:pPr>
              <w:pStyle w:val="NO"/>
            </w:pPr>
            <w:bookmarkStart w:id="2" w:name="OLE_LINK88"/>
            <w:r>
              <w:rPr>
                <w:lang w:eastAsia="zh-CN"/>
              </w:rPr>
              <w:t>NOTE a:</w:t>
            </w:r>
            <w:r>
              <w:rPr>
                <w:lang w:eastAsia="zh-CN"/>
              </w:rPr>
              <w:tab/>
              <w:t xml:space="preserve">Only </w:t>
            </w:r>
            <w:r>
              <w:t>EN-DC capable UEs and EN-DC capable eNBs support UP integrity protection. Therefore, the</w:t>
            </w:r>
            <w:r>
              <w:rPr>
                <w:lang w:eastAsia="zh-CN"/>
              </w:rPr>
              <w:t xml:space="preserve"> eNB can only activate UP integrity protection with a UE that </w:t>
            </w:r>
            <w:r w:rsidRPr="001238BB">
              <w:rPr>
                <w:lang w:eastAsia="zh-CN"/>
              </w:rPr>
              <w:t>is</w:t>
            </w:r>
            <w:r>
              <w:rPr>
                <w:lang w:eastAsia="zh-CN"/>
              </w:rPr>
              <w:t xml:space="preserve"> </w:t>
            </w:r>
            <w:r>
              <w:t>EN-DC capable and supports user plane integrity protection with EPS.</w:t>
            </w:r>
          </w:p>
          <w:p w14:paraId="6926062F" w14:textId="660C2E17" w:rsidR="004E36B4" w:rsidRDefault="004E36B4" w:rsidP="004E36B4">
            <w:pPr>
              <w:pStyle w:val="CRCoverPage"/>
              <w:spacing w:after="0"/>
            </w:pPr>
            <w:r w:rsidRPr="00E87D43">
              <w:t xml:space="preserve">If the UE indicates that it </w:t>
            </w:r>
            <w:bookmarkStart w:id="3" w:name="OLE_LINK16"/>
            <w:bookmarkStart w:id="4" w:name="OLE_LINK17"/>
            <w:r w:rsidRPr="00E87D43">
              <w:t xml:space="preserve">supports user plane </w:t>
            </w:r>
            <w:r>
              <w:t xml:space="preserve">integrity </w:t>
            </w:r>
            <w:r w:rsidRPr="00E87D43">
              <w:t xml:space="preserve">protection with </w:t>
            </w:r>
            <w:r>
              <w:t>EP</w:t>
            </w:r>
            <w:bookmarkEnd w:id="3"/>
            <w:bookmarkEnd w:id="4"/>
            <w:r>
              <w:t>S in EIA7 in the EPS security capability</w:t>
            </w:r>
            <w:r w:rsidRPr="00E87D43">
              <w:t>,</w:t>
            </w:r>
            <w:bookmarkEnd w:id="2"/>
            <w:r w:rsidRPr="00E87D43">
              <w:t xml:space="preserve"> the MME shall provide </w:t>
            </w:r>
            <w:bookmarkStart w:id="5" w:name="OLE_LINK77"/>
            <w:r w:rsidRPr="00E87D43">
              <w:t xml:space="preserve">UP </w:t>
            </w:r>
            <w:r>
              <w:t>integrity protection</w:t>
            </w:r>
            <w:r w:rsidRPr="00E87D43">
              <w:t xml:space="preserve"> policy</w:t>
            </w:r>
            <w:bookmarkEnd w:id="5"/>
            <w:r w:rsidRPr="00E87D43">
              <w:t xml:space="preserve"> for each </w:t>
            </w:r>
            <w:bookmarkStart w:id="6" w:name="OLE_LINK70"/>
            <w:r w:rsidRPr="00E87D43">
              <w:t xml:space="preserve">E-RAB </w:t>
            </w:r>
            <w:bookmarkEnd w:id="6"/>
            <w:r w:rsidRPr="00E87D43">
              <w:t>to the eNB during the Attach/Dedicated bearer activation/Dedicated bearer modification procedure as specified in TS 23.401 [</w:t>
            </w:r>
            <w:r>
              <w:t>2</w:t>
            </w:r>
            <w:r w:rsidRPr="00E87D43">
              <w:t>].</w:t>
            </w:r>
          </w:p>
          <w:p w14:paraId="7C512362" w14:textId="77777777" w:rsidR="004E36B4" w:rsidRDefault="004E36B4" w:rsidP="004E36B4">
            <w:pPr>
              <w:pStyle w:val="CRCoverPage"/>
              <w:spacing w:after="0"/>
            </w:pPr>
          </w:p>
          <w:p w14:paraId="6E35CD0C" w14:textId="69E5B2C4" w:rsidR="004E36B4" w:rsidRDefault="004E36B4" w:rsidP="004E36B4">
            <w:pPr>
              <w:pStyle w:val="CRCoverPage"/>
              <w:spacing w:after="0"/>
            </w:pPr>
            <w:r>
              <w:t>[24.301]</w:t>
            </w:r>
          </w:p>
          <w:p w14:paraId="1B433775" w14:textId="77777777" w:rsidR="004E36B4" w:rsidRDefault="004E36B4" w:rsidP="004E36B4">
            <w:pPr>
              <w:pStyle w:val="CRCoverPage"/>
              <w:spacing w:after="0"/>
            </w:pPr>
            <w:r w:rsidRPr="006A6394">
              <w:t>EPS-UPIP</w:t>
            </w:r>
            <w:r w:rsidRPr="006A6394">
              <w:tab/>
              <w:t>User-plane integrity protection in EPS</w:t>
            </w:r>
          </w:p>
          <w:p w14:paraId="53C9496C" w14:textId="77777777" w:rsidR="004E36B4" w:rsidRDefault="004E36B4" w:rsidP="004E36B4">
            <w:pPr>
              <w:pStyle w:val="CRCoverPage"/>
              <w:spacing w:after="0"/>
            </w:pPr>
          </w:p>
          <w:p w14:paraId="4FC7708B" w14:textId="3AE4B5D8" w:rsidR="004E36B4" w:rsidRPr="004E36B4" w:rsidRDefault="004E36B4" w:rsidP="004E36B4">
            <w:pPr>
              <w:pStyle w:val="CRCoverPage"/>
              <w:spacing w:after="0"/>
            </w:pPr>
            <w:r>
              <w:t xml:space="preserve">[24.301 </w:t>
            </w:r>
            <w:r w:rsidRPr="006A6394">
              <w:t>5.5.1.2.2</w:t>
            </w:r>
            <w:r>
              <w:t>]</w:t>
            </w:r>
          </w:p>
          <w:p w14:paraId="0035D777" w14:textId="77777777" w:rsidR="004E36B4" w:rsidRPr="006A6394" w:rsidRDefault="004E36B4" w:rsidP="004E36B4">
            <w:r w:rsidRPr="006A6394">
              <w:t>If the UE supports EPS-UPIP, the UE shall set the EPS-UPIP bit to "EPS-UPIP supported" in the UE network capability IE of the ATTACH REQUEST message.</w:t>
            </w:r>
          </w:p>
          <w:p w14:paraId="40B1CDED" w14:textId="2F983427" w:rsidR="004E36B4" w:rsidRPr="004E36B4" w:rsidRDefault="004E36B4" w:rsidP="004E36B4">
            <w:pPr>
              <w:pStyle w:val="CRCoverPage"/>
              <w:spacing w:after="0"/>
            </w:pPr>
            <w:r>
              <w:t xml:space="preserve">[24.301 </w:t>
            </w:r>
            <w:r w:rsidRPr="006A6394">
              <w:t>5.5.3.2.2</w:t>
            </w:r>
            <w:r>
              <w:t>]</w:t>
            </w:r>
          </w:p>
          <w:p w14:paraId="350FBA73" w14:textId="77777777" w:rsidR="004E36B4" w:rsidRDefault="004E36B4" w:rsidP="004E36B4">
            <w:r w:rsidRPr="006A6394">
              <w:t>If the UE supports EPS-UPIP, the UE shall set the EPS-UPIP bit to "EPS-UPIP supported" in the UE network capability IE of the TRACKING AREA UPDATE REQUEST message.</w:t>
            </w:r>
          </w:p>
          <w:p w14:paraId="0B6EC96F" w14:textId="77777777" w:rsidR="004E36B4" w:rsidRDefault="004E36B4" w:rsidP="004E36B4">
            <w:pPr>
              <w:rPr>
                <w:rFonts w:ascii="Arial" w:hAnsi="Arial"/>
              </w:rPr>
            </w:pPr>
            <w:r w:rsidRPr="004E36B4">
              <w:rPr>
                <w:rFonts w:ascii="Arial" w:hAnsi="Arial"/>
              </w:rPr>
              <w:t>[24.301 9.9.3.34]</w:t>
            </w:r>
          </w:p>
          <w:p w14:paraId="69669381" w14:textId="77777777" w:rsidR="004E36B4" w:rsidRDefault="004E36B4" w:rsidP="004E36B4">
            <w:r>
              <w:t>EPS-UPIP supported (octet 4, bit 1)</w:t>
            </w:r>
          </w:p>
          <w:p w14:paraId="1F35B506" w14:textId="77777777" w:rsidR="004E36B4" w:rsidRDefault="004E36B4" w:rsidP="004E36B4">
            <w:r>
              <w:t>0:EPS-UPIP not supported</w:t>
            </w:r>
          </w:p>
          <w:p w14:paraId="708AA7DE" w14:textId="6A6E7601" w:rsidR="004E36B4" w:rsidRPr="004E36B4" w:rsidRDefault="004E36B4" w:rsidP="004E36B4">
            <w:r>
              <w:lastRenderedPageBreak/>
              <w:t>1:EPS-UPIP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E36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FC68C5" w:rsidR="00066BB7" w:rsidRPr="00066BB7" w:rsidRDefault="00FD49F4" w:rsidP="00FD49F4">
            <w:pPr>
              <w:pStyle w:val="CRCoverPage"/>
              <w:spacing w:after="0"/>
              <w:rPr>
                <w:noProof/>
              </w:rPr>
            </w:pPr>
            <w:r>
              <w:rPr>
                <w:noProof/>
                <w:lang w:eastAsia="zh-CN"/>
              </w:rPr>
              <w:t>Add PICS for EPS UPIP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A0526" w:rsidR="001E41F3" w:rsidRDefault="00240C90"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3EFAD" w:rsidR="001E41F3" w:rsidRDefault="00FD49F4" w:rsidP="000475D9">
            <w:pPr>
              <w:pStyle w:val="CRCoverPage"/>
              <w:spacing w:after="0"/>
              <w:rPr>
                <w:noProof/>
              </w:rPr>
            </w:pPr>
            <w:r w:rsidRPr="005B00C6">
              <w:t>A.4.3.7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1D853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3718" w:rsidR="001E41F3" w:rsidRDefault="00FD49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54D8E1" w:rsidR="001E41F3" w:rsidRDefault="00145D43" w:rsidP="00480857">
            <w:pPr>
              <w:pStyle w:val="CRCoverPage"/>
              <w:spacing w:after="0"/>
              <w:ind w:left="99"/>
              <w:rPr>
                <w:noProof/>
              </w:rPr>
            </w:pPr>
            <w:r>
              <w:rPr>
                <w:noProof/>
              </w:rPr>
              <w:t xml:space="preserve">TS/TR </w:t>
            </w:r>
            <w:r w:rsidR="00FD49F4">
              <w:rPr>
                <w:noProof/>
              </w:rPr>
              <w:t>... CR ...</w:t>
            </w:r>
            <w:r w:rsidR="00F2175C">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DAB00" w14:textId="16C8647C" w:rsidR="00941F51" w:rsidRDefault="00B21497" w:rsidP="00941F51">
      <w:pPr>
        <w:pStyle w:val="40"/>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9FB034D" w14:textId="77777777" w:rsidR="004E36B4" w:rsidRPr="005B00C6" w:rsidRDefault="004E36B4" w:rsidP="004E36B4">
      <w:pPr>
        <w:pStyle w:val="30"/>
      </w:pPr>
      <w:bookmarkStart w:id="7" w:name="_Toc27410937"/>
      <w:bookmarkStart w:id="8" w:name="_Toc36039450"/>
      <w:bookmarkStart w:id="9" w:name="_Toc43838810"/>
      <w:bookmarkStart w:id="10" w:name="_Toc51772967"/>
      <w:bookmarkStart w:id="11" w:name="_Toc58245174"/>
      <w:bookmarkStart w:id="12" w:name="_Toc68089627"/>
      <w:bookmarkStart w:id="13" w:name="_Toc69067748"/>
      <w:bookmarkStart w:id="14" w:name="_Toc75383296"/>
      <w:bookmarkStart w:id="15" w:name="_Toc83706944"/>
      <w:bookmarkStart w:id="16" w:name="_Toc90491649"/>
      <w:bookmarkStart w:id="17" w:name="_Toc100147747"/>
      <w:bookmarkStart w:id="18" w:name="_Toc106741019"/>
      <w:bookmarkStart w:id="19" w:name="_Toc114916375"/>
      <w:bookmarkStart w:id="20" w:name="_Toc131110293"/>
      <w:r w:rsidRPr="005B00C6">
        <w:t>A.4.3.7</w:t>
      </w:r>
      <w:r w:rsidRPr="005B00C6">
        <w:tab/>
        <w:t>General Capabilities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DBA6DED" w14:textId="77777777" w:rsidR="004E36B4" w:rsidRPr="005B00C6" w:rsidRDefault="004E36B4" w:rsidP="004E36B4">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36"/>
        <w:gridCol w:w="36"/>
        <w:gridCol w:w="36"/>
        <w:gridCol w:w="374"/>
        <w:gridCol w:w="36"/>
        <w:gridCol w:w="36"/>
        <w:gridCol w:w="36"/>
        <w:gridCol w:w="3435"/>
        <w:gridCol w:w="36"/>
        <w:gridCol w:w="36"/>
        <w:gridCol w:w="36"/>
        <w:gridCol w:w="725"/>
        <w:gridCol w:w="36"/>
        <w:gridCol w:w="36"/>
        <w:gridCol w:w="36"/>
        <w:gridCol w:w="743"/>
        <w:gridCol w:w="36"/>
        <w:gridCol w:w="36"/>
        <w:gridCol w:w="36"/>
        <w:gridCol w:w="1451"/>
        <w:gridCol w:w="36"/>
        <w:gridCol w:w="36"/>
        <w:gridCol w:w="36"/>
        <w:gridCol w:w="459"/>
        <w:gridCol w:w="36"/>
        <w:gridCol w:w="36"/>
        <w:gridCol w:w="36"/>
        <w:gridCol w:w="1451"/>
        <w:gridCol w:w="36"/>
        <w:gridCol w:w="36"/>
        <w:gridCol w:w="36"/>
        <w:gridCol w:w="1452"/>
        <w:gridCol w:w="36"/>
        <w:gridCol w:w="36"/>
        <w:gridCol w:w="36"/>
      </w:tblGrid>
      <w:tr w:rsidR="004E36B4" w:rsidRPr="005B00C6" w14:paraId="74A3B43A" w14:textId="77777777" w:rsidTr="004E36B4">
        <w:trPr>
          <w:gridAfter w:val="3"/>
          <w:wAfter w:w="108" w:type="dxa"/>
          <w:cantSplit/>
          <w:jc w:val="center"/>
        </w:trPr>
        <w:tc>
          <w:tcPr>
            <w:tcW w:w="482" w:type="dxa"/>
            <w:gridSpan w:val="4"/>
            <w:tcBorders>
              <w:top w:val="single" w:sz="6" w:space="0" w:color="auto"/>
              <w:left w:val="single" w:sz="6" w:space="0" w:color="auto"/>
              <w:bottom w:val="single" w:sz="4" w:space="0" w:color="auto"/>
              <w:right w:val="single" w:sz="6" w:space="0" w:color="auto"/>
            </w:tcBorders>
            <w:hideMark/>
          </w:tcPr>
          <w:p w14:paraId="1417E57B" w14:textId="77777777" w:rsidR="004E36B4" w:rsidRPr="005B00C6" w:rsidRDefault="004E36B4" w:rsidP="004E36B4">
            <w:pPr>
              <w:pStyle w:val="TAH"/>
            </w:pPr>
            <w:r w:rsidRPr="005B00C6">
              <w:lastRenderedPageBreak/>
              <w:t>Item</w:t>
            </w:r>
          </w:p>
        </w:tc>
        <w:tc>
          <w:tcPr>
            <w:tcW w:w="3543" w:type="dxa"/>
            <w:gridSpan w:val="4"/>
            <w:tcBorders>
              <w:top w:val="single" w:sz="6" w:space="0" w:color="auto"/>
              <w:left w:val="single" w:sz="6" w:space="0" w:color="auto"/>
              <w:bottom w:val="single" w:sz="6" w:space="0" w:color="auto"/>
              <w:right w:val="single" w:sz="6" w:space="0" w:color="auto"/>
            </w:tcBorders>
            <w:hideMark/>
          </w:tcPr>
          <w:p w14:paraId="73CB64FD" w14:textId="77777777" w:rsidR="004E36B4" w:rsidRPr="005B00C6" w:rsidRDefault="004E36B4" w:rsidP="004E36B4">
            <w:pPr>
              <w:pStyle w:val="TAH"/>
            </w:pPr>
            <w:r w:rsidRPr="005B00C6">
              <w:t>UE General Capabilities</w:t>
            </w:r>
          </w:p>
        </w:tc>
        <w:tc>
          <w:tcPr>
            <w:tcW w:w="833" w:type="dxa"/>
            <w:gridSpan w:val="4"/>
            <w:tcBorders>
              <w:top w:val="single" w:sz="6" w:space="0" w:color="auto"/>
              <w:left w:val="single" w:sz="6" w:space="0" w:color="auto"/>
              <w:bottom w:val="single" w:sz="6" w:space="0" w:color="auto"/>
              <w:right w:val="single" w:sz="4" w:space="0" w:color="auto"/>
            </w:tcBorders>
            <w:hideMark/>
          </w:tcPr>
          <w:p w14:paraId="5CEE3EC9" w14:textId="77777777" w:rsidR="004E36B4" w:rsidRPr="005B00C6" w:rsidRDefault="004E36B4" w:rsidP="004E36B4">
            <w:pPr>
              <w:pStyle w:val="TAH"/>
            </w:pPr>
            <w:r w:rsidRPr="005B00C6">
              <w:t>Ref.</w:t>
            </w:r>
          </w:p>
        </w:tc>
        <w:tc>
          <w:tcPr>
            <w:tcW w:w="851" w:type="dxa"/>
            <w:gridSpan w:val="4"/>
            <w:tcBorders>
              <w:top w:val="single" w:sz="4" w:space="0" w:color="auto"/>
              <w:left w:val="single" w:sz="4" w:space="0" w:color="auto"/>
              <w:bottom w:val="single" w:sz="4" w:space="0" w:color="auto"/>
              <w:right w:val="single" w:sz="4" w:space="0" w:color="auto"/>
            </w:tcBorders>
            <w:hideMark/>
          </w:tcPr>
          <w:p w14:paraId="3AEB8F0B" w14:textId="77777777" w:rsidR="004E36B4" w:rsidRPr="005B00C6" w:rsidRDefault="004E36B4" w:rsidP="004E36B4">
            <w:pPr>
              <w:pStyle w:val="TAH"/>
            </w:pPr>
            <w:r w:rsidRPr="005B00C6">
              <w:t>Release</w:t>
            </w:r>
          </w:p>
        </w:tc>
        <w:tc>
          <w:tcPr>
            <w:tcW w:w="1559" w:type="dxa"/>
            <w:gridSpan w:val="4"/>
            <w:tcBorders>
              <w:top w:val="single" w:sz="4" w:space="0" w:color="auto"/>
              <w:left w:val="single" w:sz="4" w:space="0" w:color="auto"/>
              <w:bottom w:val="single" w:sz="4" w:space="0" w:color="auto"/>
              <w:right w:val="single" w:sz="4" w:space="0" w:color="auto"/>
            </w:tcBorders>
            <w:hideMark/>
          </w:tcPr>
          <w:p w14:paraId="79DB73A8" w14:textId="77777777" w:rsidR="004E36B4" w:rsidRPr="005B00C6" w:rsidRDefault="004E36B4" w:rsidP="004E36B4">
            <w:pPr>
              <w:pStyle w:val="TAH"/>
            </w:pPr>
            <w:r w:rsidRPr="005B00C6">
              <w:t>Mnemonic</w:t>
            </w:r>
          </w:p>
        </w:tc>
        <w:tc>
          <w:tcPr>
            <w:tcW w:w="567" w:type="dxa"/>
            <w:gridSpan w:val="4"/>
            <w:tcBorders>
              <w:top w:val="single" w:sz="4" w:space="0" w:color="auto"/>
              <w:left w:val="single" w:sz="4" w:space="0" w:color="auto"/>
              <w:bottom w:val="single" w:sz="4" w:space="0" w:color="auto"/>
              <w:right w:val="single" w:sz="4" w:space="0" w:color="auto"/>
            </w:tcBorders>
          </w:tcPr>
          <w:p w14:paraId="72F0EBFD" w14:textId="77777777" w:rsidR="004E36B4" w:rsidRPr="005B00C6" w:rsidRDefault="004E36B4" w:rsidP="004E36B4">
            <w:pPr>
              <w:pStyle w:val="TAH"/>
            </w:pPr>
            <w:r w:rsidRPr="005B00C6">
              <w:t>M</w:t>
            </w:r>
          </w:p>
        </w:tc>
        <w:tc>
          <w:tcPr>
            <w:tcW w:w="1559" w:type="dxa"/>
            <w:gridSpan w:val="4"/>
            <w:tcBorders>
              <w:top w:val="single" w:sz="4" w:space="0" w:color="auto"/>
              <w:left w:val="single" w:sz="4" w:space="0" w:color="auto"/>
              <w:bottom w:val="single" w:sz="4" w:space="0" w:color="auto"/>
              <w:right w:val="single" w:sz="4" w:space="0" w:color="auto"/>
            </w:tcBorders>
          </w:tcPr>
          <w:p w14:paraId="1F9A41C6" w14:textId="77777777" w:rsidR="004E36B4" w:rsidRPr="005B00C6" w:rsidRDefault="004E36B4" w:rsidP="004E36B4">
            <w:pPr>
              <w:pStyle w:val="TAH"/>
            </w:pPr>
            <w:r w:rsidRPr="005B00C6">
              <w:rPr>
                <w:sz w:val="16"/>
                <w:szCs w:val="16"/>
              </w:rPr>
              <w:t>If indicated “Yes” the feature shall be implemented and successfully tested for the corresponding release</w:t>
            </w:r>
          </w:p>
        </w:tc>
        <w:tc>
          <w:tcPr>
            <w:tcW w:w="1560" w:type="dxa"/>
            <w:gridSpan w:val="4"/>
            <w:tcBorders>
              <w:top w:val="single" w:sz="4" w:space="0" w:color="auto"/>
              <w:left w:val="single" w:sz="4" w:space="0" w:color="auto"/>
              <w:bottom w:val="single" w:sz="4" w:space="0" w:color="auto"/>
              <w:right w:val="single" w:sz="4" w:space="0" w:color="auto"/>
            </w:tcBorders>
            <w:hideMark/>
          </w:tcPr>
          <w:p w14:paraId="7BD9FBF4" w14:textId="77777777" w:rsidR="004E36B4" w:rsidRPr="005B00C6" w:rsidRDefault="004E36B4" w:rsidP="004E36B4">
            <w:pPr>
              <w:pStyle w:val="TAH"/>
            </w:pPr>
            <w:r w:rsidRPr="005B00C6">
              <w:t>Comments</w:t>
            </w:r>
          </w:p>
        </w:tc>
      </w:tr>
      <w:tr w:rsidR="004E36B4" w:rsidRPr="005B00C6" w14:paraId="293E2061" w14:textId="77777777" w:rsidTr="004E36B4">
        <w:trPr>
          <w:gridAfter w:val="3"/>
          <w:wAfter w:w="108" w:type="dxa"/>
          <w:cantSplit/>
          <w:trHeight w:val="622"/>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7460730" w14:textId="77777777" w:rsidR="004E36B4" w:rsidRPr="005B00C6" w:rsidRDefault="004E36B4" w:rsidP="004E36B4">
            <w:pPr>
              <w:pStyle w:val="TAC"/>
            </w:pPr>
            <w:r w:rsidRPr="005B00C6">
              <w:t>1</w:t>
            </w:r>
          </w:p>
        </w:tc>
        <w:tc>
          <w:tcPr>
            <w:tcW w:w="3543" w:type="dxa"/>
            <w:gridSpan w:val="4"/>
            <w:tcBorders>
              <w:top w:val="single" w:sz="6" w:space="0" w:color="auto"/>
              <w:left w:val="single" w:sz="4" w:space="0" w:color="auto"/>
              <w:bottom w:val="single" w:sz="6" w:space="0" w:color="auto"/>
              <w:right w:val="single" w:sz="6" w:space="0" w:color="auto"/>
            </w:tcBorders>
            <w:hideMark/>
          </w:tcPr>
          <w:p w14:paraId="648E887D" w14:textId="77777777" w:rsidR="004E36B4" w:rsidRPr="005B00C6" w:rsidRDefault="004E36B4" w:rsidP="004E36B4">
            <w:pPr>
              <w:pStyle w:val="TAL"/>
            </w:pPr>
            <w:r w:rsidRPr="005B00C6">
              <w:rPr>
                <w:rFonts w:cs="Arial"/>
                <w:bCs/>
                <w:iCs/>
                <w:szCs w:val="18"/>
              </w:rPr>
              <w:t>Support UL transmission via either MCG path or SCG path for the split SRB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4B170B43" w14:textId="77777777" w:rsidR="004E36B4" w:rsidRPr="005B00C6" w:rsidRDefault="004E36B4" w:rsidP="004E36B4">
            <w:pPr>
              <w:pStyle w:val="TAL"/>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4E17D9BD" w14:textId="77777777" w:rsidR="004E36B4" w:rsidRPr="005B00C6" w:rsidRDefault="004E36B4" w:rsidP="004E36B4">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0408FDAF" w14:textId="77777777" w:rsidR="004E36B4" w:rsidRPr="005B00C6" w:rsidRDefault="004E36B4" w:rsidP="004E36B4">
            <w:pPr>
              <w:pStyle w:val="TAL"/>
            </w:pPr>
            <w:r w:rsidRPr="005B00C6">
              <w:rPr>
                <w:rFonts w:eastAsia="MS Mincho"/>
              </w:rPr>
              <w:t>pc_</w:t>
            </w:r>
            <w:r w:rsidRPr="005B00C6">
              <w:rPr>
                <w:rFonts w:cs="Arial"/>
                <w:bCs/>
                <w:iCs/>
                <w:szCs w:val="18"/>
              </w:rPr>
              <w:t>splitSRB_WithOneUL_Path</w:t>
            </w:r>
          </w:p>
        </w:tc>
        <w:tc>
          <w:tcPr>
            <w:tcW w:w="567" w:type="dxa"/>
            <w:gridSpan w:val="4"/>
            <w:tcBorders>
              <w:top w:val="single" w:sz="4" w:space="0" w:color="auto"/>
              <w:left w:val="single" w:sz="4" w:space="0" w:color="auto"/>
              <w:bottom w:val="single" w:sz="4" w:space="0" w:color="auto"/>
              <w:right w:val="single" w:sz="4" w:space="0" w:color="auto"/>
            </w:tcBorders>
          </w:tcPr>
          <w:p w14:paraId="67F8C3C4"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D7B21F3"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7D248C3" w14:textId="77777777" w:rsidR="004E36B4" w:rsidRPr="005B00C6" w:rsidRDefault="004E36B4" w:rsidP="004E36B4">
            <w:pPr>
              <w:pStyle w:val="TAL"/>
            </w:pPr>
          </w:p>
        </w:tc>
      </w:tr>
      <w:tr w:rsidR="004E36B4" w:rsidRPr="005B00C6" w14:paraId="5FF4F0C4"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F6D0447" w14:textId="77777777" w:rsidR="004E36B4" w:rsidRPr="005B00C6" w:rsidRDefault="004E36B4" w:rsidP="004E36B4">
            <w:pPr>
              <w:pStyle w:val="TAC"/>
            </w:pPr>
            <w:r w:rsidRPr="005B00C6">
              <w:t>2</w:t>
            </w:r>
          </w:p>
        </w:tc>
        <w:tc>
          <w:tcPr>
            <w:tcW w:w="3543" w:type="dxa"/>
            <w:gridSpan w:val="4"/>
            <w:tcBorders>
              <w:top w:val="single" w:sz="6" w:space="0" w:color="auto"/>
              <w:left w:val="single" w:sz="4" w:space="0" w:color="auto"/>
              <w:bottom w:val="single" w:sz="6" w:space="0" w:color="auto"/>
              <w:right w:val="single" w:sz="6" w:space="0" w:color="auto"/>
            </w:tcBorders>
            <w:hideMark/>
          </w:tcPr>
          <w:p w14:paraId="2449E5DF" w14:textId="77777777" w:rsidR="004E36B4" w:rsidRPr="005B00C6" w:rsidRDefault="004E36B4" w:rsidP="004E36B4">
            <w:pPr>
              <w:pStyle w:val="TAL"/>
            </w:pPr>
            <w:r w:rsidRPr="005B00C6">
              <w:t xml:space="preserve">Support </w:t>
            </w:r>
            <w:r w:rsidRPr="005B00C6">
              <w:rPr>
                <w:rFonts w:cs="Arial"/>
                <w:bCs/>
                <w:iCs/>
                <w:szCs w:val="18"/>
              </w:rPr>
              <w:t>UL transmission via both MCG path and SCG path for the split DRB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420459D4" w14:textId="77777777" w:rsidR="004E36B4" w:rsidRPr="005B00C6" w:rsidRDefault="004E36B4" w:rsidP="004E36B4">
            <w:pPr>
              <w:pStyle w:val="TAL"/>
              <w:rPr>
                <w:rFonts w:eastAsia="MS Mincho"/>
              </w:rPr>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BF6EE3C" w14:textId="77777777" w:rsidR="004E36B4" w:rsidRPr="005B00C6" w:rsidRDefault="004E36B4" w:rsidP="004E36B4">
            <w:pPr>
              <w:pStyle w:val="TAL"/>
              <w:rPr>
                <w:rFonts w:eastAsia="MS Mincho"/>
              </w:rPr>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0B1E53EF" w14:textId="77777777" w:rsidR="004E36B4" w:rsidRPr="005B00C6" w:rsidRDefault="004E36B4" w:rsidP="004E36B4">
            <w:pPr>
              <w:pStyle w:val="TAL"/>
            </w:pPr>
            <w:r w:rsidRPr="005B00C6">
              <w:rPr>
                <w:rFonts w:eastAsia="MS Mincho"/>
              </w:rPr>
              <w:t>pc_</w:t>
            </w:r>
            <w:r w:rsidRPr="005B00C6">
              <w:rPr>
                <w:lang w:eastAsia="ko-KR"/>
              </w:rPr>
              <w:t>splitDRB_withUL_Both_MCG_SCG</w:t>
            </w:r>
          </w:p>
        </w:tc>
        <w:tc>
          <w:tcPr>
            <w:tcW w:w="567" w:type="dxa"/>
            <w:gridSpan w:val="4"/>
            <w:tcBorders>
              <w:top w:val="single" w:sz="4" w:space="0" w:color="auto"/>
              <w:left w:val="single" w:sz="4" w:space="0" w:color="auto"/>
              <w:bottom w:val="single" w:sz="4" w:space="0" w:color="auto"/>
              <w:right w:val="single" w:sz="4" w:space="0" w:color="auto"/>
            </w:tcBorders>
          </w:tcPr>
          <w:p w14:paraId="2586AD06" w14:textId="77777777" w:rsidR="004E36B4" w:rsidRPr="005B00C6" w:rsidRDefault="004E36B4" w:rsidP="004E36B4">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3AA897AC"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0CF68D0" w14:textId="77777777" w:rsidR="004E36B4" w:rsidRPr="005B00C6" w:rsidRDefault="004E36B4" w:rsidP="004E36B4">
            <w:pPr>
              <w:pStyle w:val="TAL"/>
            </w:pPr>
          </w:p>
        </w:tc>
      </w:tr>
      <w:tr w:rsidR="004E36B4" w:rsidRPr="005B00C6" w14:paraId="304CF111"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2C57D1F" w14:textId="77777777" w:rsidR="004E36B4" w:rsidRPr="005B00C6" w:rsidRDefault="004E36B4" w:rsidP="004E36B4">
            <w:pPr>
              <w:pStyle w:val="TAC"/>
            </w:pPr>
            <w:r w:rsidRPr="005B00C6">
              <w:t>3</w:t>
            </w:r>
          </w:p>
        </w:tc>
        <w:tc>
          <w:tcPr>
            <w:tcW w:w="3543" w:type="dxa"/>
            <w:gridSpan w:val="4"/>
            <w:tcBorders>
              <w:top w:val="single" w:sz="6" w:space="0" w:color="auto"/>
              <w:left w:val="single" w:sz="4" w:space="0" w:color="auto"/>
              <w:bottom w:val="single" w:sz="6" w:space="0" w:color="auto"/>
              <w:right w:val="single" w:sz="6" w:space="0" w:color="auto"/>
            </w:tcBorders>
            <w:hideMark/>
          </w:tcPr>
          <w:p w14:paraId="7D5DFA01" w14:textId="77777777" w:rsidR="004E36B4" w:rsidRPr="005B00C6" w:rsidRDefault="004E36B4" w:rsidP="004E36B4">
            <w:pPr>
              <w:pStyle w:val="TAL"/>
            </w:pPr>
            <w:r w:rsidRPr="005B00C6">
              <w:t xml:space="preserve">Support </w:t>
            </w:r>
            <w:r w:rsidRPr="005B00C6">
              <w:rPr>
                <w:rFonts w:cs="Arial"/>
                <w:bCs/>
                <w:iCs/>
                <w:szCs w:val="18"/>
              </w:rPr>
              <w:t>direct SRB between the SN and the UE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194D0036" w14:textId="77777777" w:rsidR="004E36B4" w:rsidRPr="005B00C6" w:rsidRDefault="004E36B4" w:rsidP="004E36B4">
            <w:pPr>
              <w:pStyle w:val="TAL"/>
              <w:rPr>
                <w:rFonts w:eastAsia="MS Mincho"/>
              </w:rPr>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A0DD73B" w14:textId="77777777" w:rsidR="004E36B4" w:rsidRPr="005B00C6" w:rsidRDefault="004E36B4" w:rsidP="004E36B4">
            <w:pPr>
              <w:pStyle w:val="TAL"/>
              <w:rPr>
                <w:rFonts w:eastAsia="MS Mincho"/>
              </w:rPr>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4006D471" w14:textId="77777777" w:rsidR="004E36B4" w:rsidRPr="005B00C6" w:rsidRDefault="004E36B4" w:rsidP="004E36B4">
            <w:pPr>
              <w:pStyle w:val="TAL"/>
              <w:rPr>
                <w:rFonts w:eastAsia="MS Mincho"/>
              </w:rPr>
            </w:pPr>
            <w:r w:rsidRPr="005B00C6">
              <w:rPr>
                <w:rFonts w:eastAsia="MS Mincho"/>
              </w:rPr>
              <w:t>pc_srb3</w:t>
            </w:r>
          </w:p>
        </w:tc>
        <w:tc>
          <w:tcPr>
            <w:tcW w:w="567" w:type="dxa"/>
            <w:gridSpan w:val="4"/>
            <w:tcBorders>
              <w:top w:val="single" w:sz="4" w:space="0" w:color="auto"/>
              <w:left w:val="single" w:sz="4" w:space="0" w:color="auto"/>
              <w:bottom w:val="single" w:sz="4" w:space="0" w:color="auto"/>
              <w:right w:val="single" w:sz="4" w:space="0" w:color="auto"/>
            </w:tcBorders>
          </w:tcPr>
          <w:p w14:paraId="6110BD01" w14:textId="77777777" w:rsidR="004E36B4" w:rsidRPr="005B00C6" w:rsidRDefault="004E36B4" w:rsidP="004E36B4">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5A2FB3EA"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3160F11" w14:textId="77777777" w:rsidR="004E36B4" w:rsidRPr="005B00C6" w:rsidRDefault="004E36B4" w:rsidP="004E36B4">
            <w:pPr>
              <w:pStyle w:val="TAL"/>
            </w:pPr>
          </w:p>
        </w:tc>
      </w:tr>
      <w:tr w:rsidR="004E36B4" w:rsidRPr="005B00C6" w14:paraId="49CA3E7C"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12C8F69D" w14:textId="77777777" w:rsidR="004E36B4" w:rsidRPr="005B00C6" w:rsidRDefault="004E36B4" w:rsidP="004E36B4">
            <w:pPr>
              <w:pStyle w:val="TAC"/>
            </w:pPr>
            <w:r w:rsidRPr="005B00C6">
              <w:t>4</w:t>
            </w:r>
          </w:p>
        </w:tc>
        <w:tc>
          <w:tcPr>
            <w:tcW w:w="3543" w:type="dxa"/>
            <w:gridSpan w:val="4"/>
            <w:tcBorders>
              <w:top w:val="single" w:sz="6" w:space="0" w:color="auto"/>
              <w:left w:val="single" w:sz="4" w:space="0" w:color="auto"/>
              <w:bottom w:val="single" w:sz="6" w:space="0" w:color="auto"/>
              <w:right w:val="single" w:sz="6" w:space="0" w:color="auto"/>
            </w:tcBorders>
            <w:hideMark/>
          </w:tcPr>
          <w:p w14:paraId="42A9ABEB" w14:textId="77777777" w:rsidR="004E36B4" w:rsidRPr="005B00C6" w:rsidRDefault="004E36B4" w:rsidP="004E36B4">
            <w:pPr>
              <w:pStyle w:val="TAL"/>
            </w:pPr>
            <w:r w:rsidRPr="005B00C6">
              <w:t>Support of reflective QoS</w:t>
            </w:r>
          </w:p>
        </w:tc>
        <w:tc>
          <w:tcPr>
            <w:tcW w:w="833" w:type="dxa"/>
            <w:gridSpan w:val="4"/>
            <w:tcBorders>
              <w:top w:val="single" w:sz="6" w:space="0" w:color="auto"/>
              <w:left w:val="single" w:sz="6" w:space="0" w:color="auto"/>
              <w:bottom w:val="single" w:sz="6" w:space="0" w:color="auto"/>
              <w:right w:val="single" w:sz="4" w:space="0" w:color="auto"/>
            </w:tcBorders>
            <w:hideMark/>
          </w:tcPr>
          <w:p w14:paraId="023529C5" w14:textId="77777777" w:rsidR="004E36B4" w:rsidRPr="005B00C6" w:rsidRDefault="004E36B4" w:rsidP="004E36B4">
            <w:pPr>
              <w:pStyle w:val="TAL"/>
              <w:rPr>
                <w:rFonts w:eastAsia="MS Mincho"/>
              </w:rPr>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4C902469" w14:textId="77777777" w:rsidR="004E36B4" w:rsidRPr="005B00C6" w:rsidRDefault="004E36B4" w:rsidP="004E36B4">
            <w:pPr>
              <w:pStyle w:val="TAL"/>
              <w:rPr>
                <w:rFonts w:eastAsia="MS Mincho"/>
              </w:rPr>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50D1B2AD" w14:textId="77777777" w:rsidR="004E36B4" w:rsidRPr="005B00C6" w:rsidRDefault="004E36B4" w:rsidP="004E36B4">
            <w:pPr>
              <w:pStyle w:val="TAL"/>
            </w:pPr>
            <w:r w:rsidRPr="005B00C6">
              <w:t>pc_as_ReflectiveQoS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17C08239"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F508359"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ECBC17A" w14:textId="77777777" w:rsidR="004E36B4" w:rsidRPr="005B00C6" w:rsidRDefault="004E36B4" w:rsidP="004E36B4">
            <w:pPr>
              <w:pStyle w:val="TAL"/>
            </w:pPr>
          </w:p>
        </w:tc>
      </w:tr>
      <w:tr w:rsidR="004E36B4" w:rsidRPr="005B00C6" w14:paraId="3F28536B"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ECBFABA" w14:textId="77777777" w:rsidR="004E36B4" w:rsidRPr="005B00C6" w:rsidRDefault="004E36B4" w:rsidP="004E36B4">
            <w:pPr>
              <w:pStyle w:val="TAC"/>
            </w:pPr>
            <w:r w:rsidRPr="005B00C6">
              <w:t>5</w:t>
            </w:r>
          </w:p>
        </w:tc>
        <w:tc>
          <w:tcPr>
            <w:tcW w:w="3543" w:type="dxa"/>
            <w:gridSpan w:val="4"/>
            <w:tcBorders>
              <w:top w:val="single" w:sz="6" w:space="0" w:color="auto"/>
              <w:left w:val="single" w:sz="4" w:space="0" w:color="auto"/>
              <w:bottom w:val="single" w:sz="6" w:space="0" w:color="auto"/>
              <w:right w:val="single" w:sz="6" w:space="0" w:color="auto"/>
            </w:tcBorders>
          </w:tcPr>
          <w:p w14:paraId="225EB00D" w14:textId="77777777" w:rsidR="004E36B4" w:rsidRPr="005B00C6" w:rsidRDefault="004E36B4" w:rsidP="004E36B4">
            <w:pPr>
              <w:pStyle w:val="TAL"/>
            </w:pPr>
            <w:r w:rsidRPr="005B00C6">
              <w:t>Support of NAS reflective QoS</w:t>
            </w:r>
          </w:p>
        </w:tc>
        <w:tc>
          <w:tcPr>
            <w:tcW w:w="833" w:type="dxa"/>
            <w:gridSpan w:val="4"/>
            <w:tcBorders>
              <w:top w:val="single" w:sz="6" w:space="0" w:color="auto"/>
              <w:left w:val="single" w:sz="6" w:space="0" w:color="auto"/>
              <w:bottom w:val="single" w:sz="6" w:space="0" w:color="auto"/>
              <w:right w:val="single" w:sz="4" w:space="0" w:color="auto"/>
            </w:tcBorders>
          </w:tcPr>
          <w:p w14:paraId="2594AD94" w14:textId="77777777" w:rsidR="004E36B4" w:rsidRPr="005B00C6" w:rsidRDefault="004E36B4" w:rsidP="004E36B4">
            <w:pPr>
              <w:pStyle w:val="TAL"/>
              <w:rPr>
                <w:rFonts w:eastAsia="MS Mincho"/>
              </w:rPr>
            </w:pPr>
            <w:r w:rsidRPr="005B00C6">
              <w:t>24.501, 6.2.5.1.4.1, 9.11.4.1</w:t>
            </w:r>
          </w:p>
        </w:tc>
        <w:tc>
          <w:tcPr>
            <w:tcW w:w="851" w:type="dxa"/>
            <w:gridSpan w:val="4"/>
            <w:tcBorders>
              <w:top w:val="single" w:sz="4" w:space="0" w:color="auto"/>
              <w:left w:val="single" w:sz="4" w:space="0" w:color="auto"/>
              <w:bottom w:val="single" w:sz="4" w:space="0" w:color="auto"/>
              <w:right w:val="single" w:sz="4" w:space="0" w:color="auto"/>
            </w:tcBorders>
          </w:tcPr>
          <w:p w14:paraId="53D3CBD9" w14:textId="77777777" w:rsidR="004E36B4" w:rsidRPr="005B00C6" w:rsidRDefault="004E36B4" w:rsidP="004E36B4">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7F402FCD" w14:textId="77777777" w:rsidR="004E36B4" w:rsidRPr="005B00C6" w:rsidRDefault="004E36B4" w:rsidP="004E36B4">
            <w:pPr>
              <w:pStyle w:val="TAL"/>
            </w:pPr>
            <w:r w:rsidRPr="005B00C6">
              <w:t>pc_nas_ReflectiveQoS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C76C1DC"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2F7EE76"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C840108" w14:textId="77777777" w:rsidR="004E36B4" w:rsidRPr="005B00C6" w:rsidRDefault="004E36B4" w:rsidP="004E36B4">
            <w:pPr>
              <w:pStyle w:val="TAL"/>
            </w:pPr>
          </w:p>
        </w:tc>
      </w:tr>
      <w:tr w:rsidR="004E36B4" w:rsidRPr="005B00C6" w14:paraId="273C5944"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914FC9A" w14:textId="77777777" w:rsidR="004E36B4" w:rsidRPr="005B00C6" w:rsidRDefault="004E36B4" w:rsidP="004E36B4">
            <w:pPr>
              <w:pStyle w:val="TAC"/>
            </w:pPr>
            <w:r w:rsidRPr="005B00C6">
              <w:t>6</w:t>
            </w:r>
          </w:p>
        </w:tc>
        <w:tc>
          <w:tcPr>
            <w:tcW w:w="3543" w:type="dxa"/>
            <w:gridSpan w:val="4"/>
            <w:tcBorders>
              <w:top w:val="single" w:sz="6" w:space="0" w:color="auto"/>
              <w:left w:val="single" w:sz="4" w:space="0" w:color="auto"/>
              <w:bottom w:val="single" w:sz="6" w:space="0" w:color="auto"/>
              <w:right w:val="single" w:sz="6" w:space="0" w:color="auto"/>
            </w:tcBorders>
          </w:tcPr>
          <w:p w14:paraId="052B536D" w14:textId="77777777" w:rsidR="004E36B4" w:rsidRPr="005B00C6" w:rsidRDefault="004E36B4" w:rsidP="004E36B4">
            <w:pPr>
              <w:pStyle w:val="TAL"/>
            </w:pPr>
            <w:r w:rsidRPr="005B00C6">
              <w:t>Support of SMS over NAS</w:t>
            </w:r>
          </w:p>
        </w:tc>
        <w:tc>
          <w:tcPr>
            <w:tcW w:w="833" w:type="dxa"/>
            <w:gridSpan w:val="4"/>
            <w:tcBorders>
              <w:top w:val="single" w:sz="6" w:space="0" w:color="auto"/>
              <w:left w:val="single" w:sz="6" w:space="0" w:color="auto"/>
              <w:bottom w:val="single" w:sz="6" w:space="0" w:color="auto"/>
              <w:right w:val="single" w:sz="4" w:space="0" w:color="auto"/>
            </w:tcBorders>
          </w:tcPr>
          <w:p w14:paraId="6A2C27E7" w14:textId="77777777" w:rsidR="004E36B4" w:rsidRPr="005B00C6" w:rsidRDefault="004E36B4" w:rsidP="004E36B4">
            <w:pPr>
              <w:pStyle w:val="TAL"/>
              <w:rPr>
                <w:rFonts w:eastAsia="MS Mincho"/>
              </w:rPr>
            </w:pPr>
            <w:r w:rsidRPr="005B00C6">
              <w:t>24.501, 5.5.1.2</w:t>
            </w:r>
          </w:p>
        </w:tc>
        <w:tc>
          <w:tcPr>
            <w:tcW w:w="851" w:type="dxa"/>
            <w:gridSpan w:val="4"/>
            <w:tcBorders>
              <w:top w:val="single" w:sz="4" w:space="0" w:color="auto"/>
              <w:left w:val="single" w:sz="4" w:space="0" w:color="auto"/>
              <w:bottom w:val="single" w:sz="4" w:space="0" w:color="auto"/>
              <w:right w:val="single" w:sz="4" w:space="0" w:color="auto"/>
            </w:tcBorders>
          </w:tcPr>
          <w:p w14:paraId="3B03C8AC" w14:textId="77777777" w:rsidR="004E36B4" w:rsidRPr="005B00C6" w:rsidRDefault="004E36B4" w:rsidP="004E36B4">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B363CB6" w14:textId="77777777" w:rsidR="004E36B4" w:rsidRPr="005B00C6" w:rsidRDefault="004E36B4" w:rsidP="004E36B4">
            <w:pPr>
              <w:pStyle w:val="TAL"/>
            </w:pPr>
            <w:r w:rsidRPr="005B00C6">
              <w:t>pc_sms_over_NAS</w:t>
            </w:r>
          </w:p>
        </w:tc>
        <w:tc>
          <w:tcPr>
            <w:tcW w:w="567" w:type="dxa"/>
            <w:gridSpan w:val="4"/>
            <w:tcBorders>
              <w:top w:val="single" w:sz="4" w:space="0" w:color="auto"/>
              <w:left w:val="single" w:sz="4" w:space="0" w:color="auto"/>
              <w:bottom w:val="single" w:sz="4" w:space="0" w:color="auto"/>
              <w:right w:val="single" w:sz="4" w:space="0" w:color="auto"/>
            </w:tcBorders>
          </w:tcPr>
          <w:p w14:paraId="0AC3DDE0"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7237FFE"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7F1EDCB" w14:textId="77777777" w:rsidR="004E36B4" w:rsidRPr="005B00C6" w:rsidRDefault="004E36B4" w:rsidP="004E36B4">
            <w:pPr>
              <w:pStyle w:val="TAL"/>
            </w:pPr>
          </w:p>
        </w:tc>
      </w:tr>
      <w:tr w:rsidR="004E36B4" w:rsidRPr="005B00C6" w14:paraId="23BDDE2A"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1395B58" w14:textId="77777777" w:rsidR="004E36B4" w:rsidRPr="005B00C6" w:rsidRDefault="004E36B4" w:rsidP="004E36B4">
            <w:pPr>
              <w:pStyle w:val="TAC"/>
            </w:pPr>
            <w:r w:rsidRPr="005B00C6">
              <w:rPr>
                <w:lang w:eastAsia="zh-CN"/>
              </w:rPr>
              <w:t>7</w:t>
            </w:r>
          </w:p>
        </w:tc>
        <w:tc>
          <w:tcPr>
            <w:tcW w:w="3543" w:type="dxa"/>
            <w:gridSpan w:val="4"/>
            <w:tcBorders>
              <w:top w:val="single" w:sz="6" w:space="0" w:color="auto"/>
              <w:left w:val="single" w:sz="4" w:space="0" w:color="auto"/>
              <w:bottom w:val="single" w:sz="6" w:space="0" w:color="auto"/>
              <w:right w:val="single" w:sz="6" w:space="0" w:color="auto"/>
            </w:tcBorders>
          </w:tcPr>
          <w:p w14:paraId="2072306A" w14:textId="77777777" w:rsidR="004E36B4" w:rsidRPr="005B00C6" w:rsidRDefault="004E36B4" w:rsidP="004E36B4">
            <w:pPr>
              <w:pStyle w:val="TAL"/>
            </w:pPr>
            <w:r w:rsidRPr="005B00C6">
              <w:rPr>
                <w:lang w:eastAsia="zh-CN"/>
              </w:rPr>
              <w:t>Support of CMAS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57B80622" w14:textId="77777777" w:rsidR="004E36B4" w:rsidRPr="005B00C6" w:rsidRDefault="004E36B4" w:rsidP="004E36B4">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49D025F6" w14:textId="77777777" w:rsidR="004E36B4" w:rsidRPr="005B00C6" w:rsidRDefault="004E36B4" w:rsidP="004E36B4">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514D1F84" w14:textId="77777777" w:rsidR="004E36B4" w:rsidRPr="005B00C6" w:rsidRDefault="004E36B4" w:rsidP="004E36B4">
            <w:pPr>
              <w:pStyle w:val="TAL"/>
            </w:pPr>
            <w:r w:rsidRPr="005B00C6">
              <w:rPr>
                <w:lang w:eastAsia="zh-CN"/>
              </w:rPr>
              <w:t>pc_CMAS_NR</w:t>
            </w:r>
          </w:p>
        </w:tc>
        <w:tc>
          <w:tcPr>
            <w:tcW w:w="567" w:type="dxa"/>
            <w:gridSpan w:val="4"/>
            <w:tcBorders>
              <w:top w:val="single" w:sz="4" w:space="0" w:color="auto"/>
              <w:left w:val="single" w:sz="4" w:space="0" w:color="auto"/>
              <w:bottom w:val="single" w:sz="4" w:space="0" w:color="auto"/>
              <w:right w:val="single" w:sz="4" w:space="0" w:color="auto"/>
            </w:tcBorders>
          </w:tcPr>
          <w:p w14:paraId="16BED9EE"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2BB442C"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533151D" w14:textId="77777777" w:rsidR="004E36B4" w:rsidRPr="005B00C6" w:rsidRDefault="004E36B4" w:rsidP="004E36B4">
            <w:pPr>
              <w:pStyle w:val="TAL"/>
            </w:pPr>
          </w:p>
        </w:tc>
      </w:tr>
      <w:tr w:rsidR="004E36B4" w:rsidRPr="005B00C6" w14:paraId="00128F04"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600C8ED" w14:textId="77777777" w:rsidR="004E36B4" w:rsidRPr="005B00C6" w:rsidRDefault="004E36B4" w:rsidP="004E36B4">
            <w:pPr>
              <w:pStyle w:val="TAC"/>
            </w:pPr>
            <w:r w:rsidRPr="005B00C6">
              <w:rPr>
                <w:lang w:eastAsia="zh-CN"/>
              </w:rPr>
              <w:t>8</w:t>
            </w:r>
          </w:p>
        </w:tc>
        <w:tc>
          <w:tcPr>
            <w:tcW w:w="3543" w:type="dxa"/>
            <w:gridSpan w:val="4"/>
            <w:tcBorders>
              <w:top w:val="single" w:sz="6" w:space="0" w:color="auto"/>
              <w:left w:val="single" w:sz="4" w:space="0" w:color="auto"/>
              <w:bottom w:val="single" w:sz="6" w:space="0" w:color="auto"/>
              <w:right w:val="single" w:sz="6" w:space="0" w:color="auto"/>
            </w:tcBorders>
          </w:tcPr>
          <w:p w14:paraId="2728F382" w14:textId="77777777" w:rsidR="004E36B4" w:rsidRPr="005B00C6" w:rsidRDefault="004E36B4" w:rsidP="004E36B4">
            <w:pPr>
              <w:pStyle w:val="TAL"/>
            </w:pPr>
            <w:r w:rsidRPr="005B00C6">
              <w:rPr>
                <w:lang w:eastAsia="zh-CN"/>
              </w:rPr>
              <w:t>Support of ETWS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691279AC" w14:textId="77777777" w:rsidR="004E36B4" w:rsidRPr="005B00C6" w:rsidRDefault="004E36B4" w:rsidP="004E36B4">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04D2A536" w14:textId="77777777" w:rsidR="004E36B4" w:rsidRPr="005B00C6" w:rsidRDefault="004E36B4" w:rsidP="004E36B4">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2018C769" w14:textId="77777777" w:rsidR="004E36B4" w:rsidRPr="005B00C6" w:rsidRDefault="004E36B4" w:rsidP="004E36B4">
            <w:pPr>
              <w:pStyle w:val="TAL"/>
            </w:pPr>
            <w:r w:rsidRPr="005B00C6">
              <w:rPr>
                <w:lang w:eastAsia="zh-CN"/>
              </w:rPr>
              <w:t>pc_ETWS_NR</w:t>
            </w:r>
          </w:p>
        </w:tc>
        <w:tc>
          <w:tcPr>
            <w:tcW w:w="567" w:type="dxa"/>
            <w:gridSpan w:val="4"/>
            <w:tcBorders>
              <w:top w:val="single" w:sz="4" w:space="0" w:color="auto"/>
              <w:left w:val="single" w:sz="4" w:space="0" w:color="auto"/>
              <w:bottom w:val="single" w:sz="4" w:space="0" w:color="auto"/>
              <w:right w:val="single" w:sz="4" w:space="0" w:color="auto"/>
            </w:tcBorders>
          </w:tcPr>
          <w:p w14:paraId="71A6C2DC"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58E6936"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366F6AF" w14:textId="77777777" w:rsidR="004E36B4" w:rsidRPr="005B00C6" w:rsidRDefault="004E36B4" w:rsidP="004E36B4">
            <w:pPr>
              <w:pStyle w:val="TAL"/>
            </w:pPr>
          </w:p>
        </w:tc>
      </w:tr>
      <w:tr w:rsidR="004E36B4" w:rsidRPr="005B00C6" w14:paraId="0869C156"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3052E18" w14:textId="77777777" w:rsidR="004E36B4" w:rsidRPr="005B00C6" w:rsidRDefault="004E36B4" w:rsidP="004E36B4">
            <w:pPr>
              <w:pStyle w:val="TAC"/>
              <w:rPr>
                <w:lang w:eastAsia="zh-CN"/>
              </w:rPr>
            </w:pPr>
            <w:r w:rsidRPr="005B00C6">
              <w:rPr>
                <w:lang w:eastAsia="zh-CN"/>
              </w:rPr>
              <w:t>9</w:t>
            </w:r>
          </w:p>
        </w:tc>
        <w:tc>
          <w:tcPr>
            <w:tcW w:w="3543" w:type="dxa"/>
            <w:gridSpan w:val="4"/>
            <w:tcBorders>
              <w:top w:val="single" w:sz="6" w:space="0" w:color="auto"/>
              <w:left w:val="single" w:sz="4" w:space="0" w:color="auto"/>
              <w:bottom w:val="single" w:sz="6" w:space="0" w:color="auto"/>
              <w:right w:val="single" w:sz="6" w:space="0" w:color="auto"/>
            </w:tcBorders>
          </w:tcPr>
          <w:p w14:paraId="58C63DEA" w14:textId="77777777" w:rsidR="004E36B4" w:rsidRPr="005B00C6" w:rsidRDefault="004E36B4" w:rsidP="004E36B4">
            <w:pPr>
              <w:pStyle w:val="TAL"/>
              <w:rPr>
                <w:lang w:eastAsia="zh-CN"/>
              </w:rPr>
            </w:pPr>
            <w:r w:rsidRPr="005B00C6">
              <w:t>The UE supports additional UE-requested PDU establishment</w:t>
            </w:r>
          </w:p>
        </w:tc>
        <w:tc>
          <w:tcPr>
            <w:tcW w:w="833" w:type="dxa"/>
            <w:gridSpan w:val="4"/>
            <w:tcBorders>
              <w:top w:val="single" w:sz="6" w:space="0" w:color="auto"/>
              <w:left w:val="single" w:sz="6" w:space="0" w:color="auto"/>
              <w:bottom w:val="single" w:sz="6" w:space="0" w:color="auto"/>
              <w:right w:val="single" w:sz="4" w:space="0" w:color="auto"/>
            </w:tcBorders>
          </w:tcPr>
          <w:p w14:paraId="48421066" w14:textId="77777777" w:rsidR="004E36B4" w:rsidRPr="005B00C6" w:rsidRDefault="004E36B4" w:rsidP="004E36B4">
            <w:pPr>
              <w:pStyle w:val="TAL"/>
              <w:rPr>
                <w:lang w:eastAsia="zh-CN"/>
              </w:rPr>
            </w:pPr>
            <w:r w:rsidRPr="005B00C6">
              <w:t>24.501, 6.4.1.5</w:t>
            </w:r>
          </w:p>
        </w:tc>
        <w:tc>
          <w:tcPr>
            <w:tcW w:w="851" w:type="dxa"/>
            <w:gridSpan w:val="4"/>
            <w:tcBorders>
              <w:top w:val="single" w:sz="4" w:space="0" w:color="auto"/>
              <w:left w:val="single" w:sz="4" w:space="0" w:color="auto"/>
              <w:bottom w:val="single" w:sz="4" w:space="0" w:color="auto"/>
              <w:right w:val="single" w:sz="4" w:space="0" w:color="auto"/>
            </w:tcBorders>
          </w:tcPr>
          <w:p w14:paraId="297C0374" w14:textId="77777777" w:rsidR="004E36B4" w:rsidRPr="005B00C6" w:rsidRDefault="004E36B4" w:rsidP="004E36B4">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59D5049" w14:textId="77777777" w:rsidR="004E36B4" w:rsidRPr="005B00C6" w:rsidRDefault="004E36B4" w:rsidP="004E36B4">
            <w:pPr>
              <w:pStyle w:val="TAL"/>
              <w:rPr>
                <w:lang w:eastAsia="zh-CN"/>
              </w:rPr>
            </w:pPr>
            <w:r w:rsidRPr="005B00C6">
              <w:t>pc_Additional_PDU_establishment</w:t>
            </w:r>
          </w:p>
        </w:tc>
        <w:tc>
          <w:tcPr>
            <w:tcW w:w="567" w:type="dxa"/>
            <w:gridSpan w:val="4"/>
            <w:tcBorders>
              <w:top w:val="single" w:sz="4" w:space="0" w:color="auto"/>
              <w:left w:val="single" w:sz="4" w:space="0" w:color="auto"/>
              <w:bottom w:val="single" w:sz="4" w:space="0" w:color="auto"/>
              <w:right w:val="single" w:sz="4" w:space="0" w:color="auto"/>
            </w:tcBorders>
          </w:tcPr>
          <w:p w14:paraId="4F1DBD83"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2FC1EE2"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D39AB34" w14:textId="77777777" w:rsidR="004E36B4" w:rsidRPr="005B00C6" w:rsidRDefault="004E36B4" w:rsidP="004E36B4">
            <w:pPr>
              <w:pStyle w:val="TAL"/>
            </w:pPr>
            <w:r w:rsidRPr="005B00C6">
              <w:t>pc_ExpectedNoOfPDUSessionsAtRegistration +1</w:t>
            </w:r>
          </w:p>
        </w:tc>
      </w:tr>
      <w:tr w:rsidR="004E36B4" w:rsidRPr="005B00C6" w14:paraId="72C95FC5"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2AB2BE" w14:textId="77777777" w:rsidR="004E36B4" w:rsidRPr="005B00C6" w:rsidRDefault="004E36B4" w:rsidP="004E36B4">
            <w:pPr>
              <w:pStyle w:val="TAC"/>
              <w:rPr>
                <w:lang w:eastAsia="zh-CN"/>
              </w:rPr>
            </w:pPr>
            <w:r w:rsidRPr="005B00C6">
              <w:rPr>
                <w:lang w:eastAsia="zh-CN"/>
              </w:rPr>
              <w:t>10</w:t>
            </w:r>
          </w:p>
        </w:tc>
        <w:tc>
          <w:tcPr>
            <w:tcW w:w="3543" w:type="dxa"/>
            <w:gridSpan w:val="4"/>
            <w:tcBorders>
              <w:top w:val="single" w:sz="6" w:space="0" w:color="auto"/>
              <w:left w:val="single" w:sz="4" w:space="0" w:color="auto"/>
              <w:bottom w:val="single" w:sz="6" w:space="0" w:color="auto"/>
              <w:right w:val="single" w:sz="6" w:space="0" w:color="auto"/>
            </w:tcBorders>
          </w:tcPr>
          <w:p w14:paraId="6D180D32" w14:textId="77777777" w:rsidR="004E36B4" w:rsidRPr="005B00C6" w:rsidRDefault="004E36B4" w:rsidP="004E36B4">
            <w:pPr>
              <w:pStyle w:val="TAL"/>
            </w:pPr>
            <w:r w:rsidRPr="005B00C6">
              <w:t>The UE includes the SM PDU DN request container IE in the PDU SESSION ESTABLISHMENT REQUEST message</w:t>
            </w:r>
          </w:p>
        </w:tc>
        <w:tc>
          <w:tcPr>
            <w:tcW w:w="833" w:type="dxa"/>
            <w:gridSpan w:val="4"/>
            <w:tcBorders>
              <w:top w:val="single" w:sz="6" w:space="0" w:color="auto"/>
              <w:left w:val="single" w:sz="6" w:space="0" w:color="auto"/>
              <w:bottom w:val="single" w:sz="6" w:space="0" w:color="auto"/>
              <w:right w:val="single" w:sz="4" w:space="0" w:color="auto"/>
            </w:tcBorders>
          </w:tcPr>
          <w:p w14:paraId="4EBF1FC3" w14:textId="77777777" w:rsidR="004E36B4" w:rsidRPr="005B00C6" w:rsidRDefault="004E36B4" w:rsidP="004E36B4">
            <w:pPr>
              <w:pStyle w:val="TAL"/>
            </w:pPr>
            <w:r w:rsidRPr="005B00C6">
              <w:t>24.501, 6.4.1.2</w:t>
            </w:r>
          </w:p>
        </w:tc>
        <w:tc>
          <w:tcPr>
            <w:tcW w:w="851" w:type="dxa"/>
            <w:gridSpan w:val="4"/>
            <w:tcBorders>
              <w:top w:val="single" w:sz="4" w:space="0" w:color="auto"/>
              <w:left w:val="single" w:sz="4" w:space="0" w:color="auto"/>
              <w:bottom w:val="single" w:sz="4" w:space="0" w:color="auto"/>
              <w:right w:val="single" w:sz="4" w:space="0" w:color="auto"/>
            </w:tcBorders>
          </w:tcPr>
          <w:p w14:paraId="15326B90" w14:textId="77777777" w:rsidR="004E36B4" w:rsidRPr="005B00C6" w:rsidRDefault="004E36B4" w:rsidP="004E36B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A55201F" w14:textId="77777777" w:rsidR="004E36B4" w:rsidRPr="005B00C6" w:rsidRDefault="004E36B4" w:rsidP="004E36B4">
            <w:pPr>
              <w:pStyle w:val="TAL"/>
            </w:pPr>
            <w:r w:rsidRPr="005B00C6">
              <w:t>pc_SM_PDU_DN_RequestContainer</w:t>
            </w:r>
          </w:p>
        </w:tc>
        <w:tc>
          <w:tcPr>
            <w:tcW w:w="567" w:type="dxa"/>
            <w:gridSpan w:val="4"/>
            <w:tcBorders>
              <w:top w:val="single" w:sz="4" w:space="0" w:color="auto"/>
              <w:left w:val="single" w:sz="4" w:space="0" w:color="auto"/>
              <w:bottom w:val="single" w:sz="4" w:space="0" w:color="auto"/>
              <w:right w:val="single" w:sz="4" w:space="0" w:color="auto"/>
            </w:tcBorders>
          </w:tcPr>
          <w:p w14:paraId="3EBE1091"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C8E5335"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B1AEB80" w14:textId="77777777" w:rsidR="004E36B4" w:rsidRPr="005B00C6" w:rsidRDefault="004E36B4" w:rsidP="004E36B4">
            <w:pPr>
              <w:pStyle w:val="TAL"/>
            </w:pPr>
          </w:p>
        </w:tc>
      </w:tr>
      <w:tr w:rsidR="004E36B4" w:rsidRPr="005B00C6" w14:paraId="4CBF1EF8"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26BF357" w14:textId="77777777" w:rsidR="004E36B4" w:rsidRPr="005B00C6" w:rsidRDefault="004E36B4" w:rsidP="004E36B4">
            <w:pPr>
              <w:pStyle w:val="TAC"/>
              <w:rPr>
                <w:lang w:eastAsia="zh-CN"/>
              </w:rPr>
            </w:pPr>
            <w:r w:rsidRPr="005B00C6">
              <w:rPr>
                <w:lang w:eastAsia="zh-CN"/>
              </w:rPr>
              <w:t>11</w:t>
            </w:r>
          </w:p>
        </w:tc>
        <w:tc>
          <w:tcPr>
            <w:tcW w:w="3543" w:type="dxa"/>
            <w:gridSpan w:val="4"/>
            <w:tcBorders>
              <w:top w:val="single" w:sz="6" w:space="0" w:color="auto"/>
              <w:left w:val="single" w:sz="4" w:space="0" w:color="auto"/>
              <w:bottom w:val="single" w:sz="6" w:space="0" w:color="auto"/>
              <w:right w:val="single" w:sz="6" w:space="0" w:color="auto"/>
            </w:tcBorders>
          </w:tcPr>
          <w:p w14:paraId="7263244C" w14:textId="77777777" w:rsidR="004E36B4" w:rsidRPr="005B00C6" w:rsidRDefault="004E36B4" w:rsidP="004E36B4">
            <w:pPr>
              <w:pStyle w:val="TAL"/>
            </w:pPr>
            <w:r w:rsidRPr="005B00C6">
              <w:t xml:space="preserve">Support of emergency services fallback in </w:t>
            </w:r>
            <w:r w:rsidRPr="005B00C6">
              <w:rPr>
                <w:lang w:eastAsia="ja-JP"/>
              </w:rPr>
              <w:t>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607473B0" w14:textId="77777777" w:rsidR="004E36B4" w:rsidRPr="005B00C6" w:rsidRDefault="004E36B4" w:rsidP="004E36B4">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6E871F58" w14:textId="77777777" w:rsidR="004E36B4" w:rsidRPr="005B00C6" w:rsidRDefault="004E36B4" w:rsidP="004E36B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0CA6F33" w14:textId="77777777" w:rsidR="004E36B4" w:rsidRPr="005B00C6" w:rsidRDefault="004E36B4" w:rsidP="004E36B4">
            <w:pPr>
              <w:pStyle w:val="TAL"/>
            </w:pPr>
            <w:r w:rsidRPr="005B00C6">
              <w:t>pc_NR_5GC_EmergencyService_fallback</w:t>
            </w:r>
          </w:p>
        </w:tc>
        <w:tc>
          <w:tcPr>
            <w:tcW w:w="567" w:type="dxa"/>
            <w:gridSpan w:val="4"/>
            <w:tcBorders>
              <w:top w:val="single" w:sz="4" w:space="0" w:color="auto"/>
              <w:left w:val="single" w:sz="4" w:space="0" w:color="auto"/>
              <w:bottom w:val="single" w:sz="4" w:space="0" w:color="auto"/>
              <w:right w:val="single" w:sz="4" w:space="0" w:color="auto"/>
            </w:tcBorders>
          </w:tcPr>
          <w:p w14:paraId="0118D7AA"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11649F5"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F20147F" w14:textId="77777777" w:rsidR="004E36B4" w:rsidRPr="005B00C6" w:rsidRDefault="004E36B4" w:rsidP="004E36B4">
            <w:pPr>
              <w:pStyle w:val="TAL"/>
            </w:pPr>
          </w:p>
        </w:tc>
      </w:tr>
      <w:tr w:rsidR="004E36B4" w:rsidRPr="005B00C6" w14:paraId="0848AE66"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B13F58C" w14:textId="77777777" w:rsidR="004E36B4" w:rsidRPr="005B00C6" w:rsidRDefault="004E36B4" w:rsidP="004E36B4">
            <w:pPr>
              <w:pStyle w:val="TAC"/>
              <w:rPr>
                <w:lang w:eastAsia="zh-CN"/>
              </w:rPr>
            </w:pPr>
            <w:r w:rsidRPr="005B00C6">
              <w:rPr>
                <w:lang w:eastAsia="zh-CN"/>
              </w:rPr>
              <w:t>12</w:t>
            </w:r>
          </w:p>
        </w:tc>
        <w:tc>
          <w:tcPr>
            <w:tcW w:w="3543" w:type="dxa"/>
            <w:gridSpan w:val="4"/>
            <w:tcBorders>
              <w:top w:val="single" w:sz="6" w:space="0" w:color="auto"/>
              <w:left w:val="single" w:sz="4" w:space="0" w:color="auto"/>
              <w:bottom w:val="single" w:sz="6" w:space="0" w:color="auto"/>
              <w:right w:val="single" w:sz="6" w:space="0" w:color="auto"/>
            </w:tcBorders>
          </w:tcPr>
          <w:p w14:paraId="27BFD374" w14:textId="77777777" w:rsidR="004E36B4" w:rsidRPr="005B00C6" w:rsidRDefault="004E36B4" w:rsidP="004E36B4">
            <w:pPr>
              <w:pStyle w:val="TAL"/>
            </w:pPr>
            <w:r w:rsidRPr="005B00C6">
              <w:t>Support of EPS fallback</w:t>
            </w:r>
          </w:p>
        </w:tc>
        <w:tc>
          <w:tcPr>
            <w:tcW w:w="833" w:type="dxa"/>
            <w:gridSpan w:val="4"/>
            <w:tcBorders>
              <w:top w:val="single" w:sz="6" w:space="0" w:color="auto"/>
              <w:left w:val="single" w:sz="6" w:space="0" w:color="auto"/>
              <w:bottom w:val="single" w:sz="6" w:space="0" w:color="auto"/>
              <w:right w:val="single" w:sz="4" w:space="0" w:color="auto"/>
            </w:tcBorders>
          </w:tcPr>
          <w:p w14:paraId="051FC995" w14:textId="77777777" w:rsidR="004E36B4" w:rsidRPr="005B00C6" w:rsidRDefault="004E36B4" w:rsidP="004E36B4">
            <w:pPr>
              <w:pStyle w:val="TAL"/>
            </w:pPr>
            <w:r w:rsidRPr="005B00C6">
              <w:t xml:space="preserve">24.501, </w:t>
            </w:r>
          </w:p>
        </w:tc>
        <w:tc>
          <w:tcPr>
            <w:tcW w:w="851" w:type="dxa"/>
            <w:gridSpan w:val="4"/>
            <w:tcBorders>
              <w:top w:val="single" w:sz="4" w:space="0" w:color="auto"/>
              <w:left w:val="single" w:sz="4" w:space="0" w:color="auto"/>
              <w:bottom w:val="single" w:sz="4" w:space="0" w:color="auto"/>
              <w:right w:val="single" w:sz="4" w:space="0" w:color="auto"/>
            </w:tcBorders>
          </w:tcPr>
          <w:p w14:paraId="2F8514B3" w14:textId="77777777" w:rsidR="004E36B4" w:rsidRPr="005B00C6" w:rsidRDefault="004E36B4" w:rsidP="004E36B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F77DA04" w14:textId="77777777" w:rsidR="004E36B4" w:rsidRPr="005B00C6" w:rsidRDefault="004E36B4" w:rsidP="004E36B4">
            <w:pPr>
              <w:pStyle w:val="TAL"/>
            </w:pPr>
            <w:r w:rsidRPr="005B00C6">
              <w:t>pc_EPS_fallback</w:t>
            </w:r>
          </w:p>
        </w:tc>
        <w:tc>
          <w:tcPr>
            <w:tcW w:w="567" w:type="dxa"/>
            <w:gridSpan w:val="4"/>
            <w:tcBorders>
              <w:top w:val="single" w:sz="4" w:space="0" w:color="auto"/>
              <w:left w:val="single" w:sz="4" w:space="0" w:color="auto"/>
              <w:bottom w:val="single" w:sz="4" w:space="0" w:color="auto"/>
              <w:right w:val="single" w:sz="4" w:space="0" w:color="auto"/>
            </w:tcBorders>
          </w:tcPr>
          <w:p w14:paraId="53F38DC4"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1926887"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8C0D218" w14:textId="77777777" w:rsidR="004E36B4" w:rsidRPr="005B00C6" w:rsidRDefault="004E36B4" w:rsidP="004E36B4">
            <w:pPr>
              <w:pStyle w:val="TAL"/>
            </w:pPr>
          </w:p>
        </w:tc>
      </w:tr>
      <w:tr w:rsidR="004E36B4" w:rsidRPr="005B00C6" w14:paraId="4139ABDA"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7574410" w14:textId="77777777" w:rsidR="004E36B4" w:rsidRPr="005B00C6" w:rsidRDefault="004E36B4" w:rsidP="004E36B4">
            <w:pPr>
              <w:pStyle w:val="TAC"/>
              <w:rPr>
                <w:lang w:eastAsia="zh-CN"/>
              </w:rPr>
            </w:pPr>
            <w:r w:rsidRPr="005B00C6">
              <w:rPr>
                <w:lang w:eastAsia="zh-CN"/>
              </w:rPr>
              <w:t>13</w:t>
            </w:r>
          </w:p>
        </w:tc>
        <w:tc>
          <w:tcPr>
            <w:tcW w:w="3543" w:type="dxa"/>
            <w:gridSpan w:val="4"/>
            <w:tcBorders>
              <w:top w:val="single" w:sz="6" w:space="0" w:color="auto"/>
              <w:left w:val="single" w:sz="4" w:space="0" w:color="auto"/>
              <w:bottom w:val="single" w:sz="6" w:space="0" w:color="auto"/>
              <w:right w:val="single" w:sz="6" w:space="0" w:color="auto"/>
            </w:tcBorders>
          </w:tcPr>
          <w:p w14:paraId="19DAFED2" w14:textId="77777777" w:rsidR="004E36B4" w:rsidRPr="005B00C6" w:rsidRDefault="004E36B4" w:rsidP="004E36B4">
            <w:pPr>
              <w:pStyle w:val="TAL"/>
            </w:pPr>
            <w:r w:rsidRPr="005B00C6">
              <w:t>Support of UE requested PDU session modification</w:t>
            </w:r>
          </w:p>
        </w:tc>
        <w:tc>
          <w:tcPr>
            <w:tcW w:w="833" w:type="dxa"/>
            <w:gridSpan w:val="4"/>
            <w:tcBorders>
              <w:top w:val="single" w:sz="6" w:space="0" w:color="auto"/>
              <w:left w:val="single" w:sz="6" w:space="0" w:color="auto"/>
              <w:bottom w:val="single" w:sz="6" w:space="0" w:color="auto"/>
              <w:right w:val="single" w:sz="4" w:space="0" w:color="auto"/>
            </w:tcBorders>
          </w:tcPr>
          <w:p w14:paraId="016E6C13" w14:textId="77777777" w:rsidR="004E36B4" w:rsidRPr="005B00C6" w:rsidRDefault="004E36B4" w:rsidP="004E36B4">
            <w:pPr>
              <w:pStyle w:val="TAL"/>
            </w:pPr>
            <w:r w:rsidRPr="005B00C6">
              <w:t>24.501, 6.4.2.2</w:t>
            </w:r>
          </w:p>
        </w:tc>
        <w:tc>
          <w:tcPr>
            <w:tcW w:w="851" w:type="dxa"/>
            <w:gridSpan w:val="4"/>
            <w:tcBorders>
              <w:top w:val="single" w:sz="4" w:space="0" w:color="auto"/>
              <w:left w:val="single" w:sz="4" w:space="0" w:color="auto"/>
              <w:bottom w:val="single" w:sz="4" w:space="0" w:color="auto"/>
              <w:right w:val="single" w:sz="4" w:space="0" w:color="auto"/>
            </w:tcBorders>
          </w:tcPr>
          <w:p w14:paraId="0434C7B5" w14:textId="77777777" w:rsidR="004E36B4" w:rsidRPr="005B00C6" w:rsidRDefault="004E36B4" w:rsidP="004E36B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77DE2412" w14:textId="77777777" w:rsidR="004E36B4" w:rsidRPr="005B00C6" w:rsidRDefault="004E36B4" w:rsidP="004E36B4">
            <w:pPr>
              <w:pStyle w:val="TAL"/>
            </w:pPr>
            <w:r w:rsidRPr="005B00C6">
              <w:t>pc_MO_PDU_Session_Modification</w:t>
            </w:r>
          </w:p>
        </w:tc>
        <w:tc>
          <w:tcPr>
            <w:tcW w:w="567" w:type="dxa"/>
            <w:gridSpan w:val="4"/>
            <w:tcBorders>
              <w:top w:val="single" w:sz="4" w:space="0" w:color="auto"/>
              <w:left w:val="single" w:sz="4" w:space="0" w:color="auto"/>
              <w:bottom w:val="single" w:sz="4" w:space="0" w:color="auto"/>
              <w:right w:val="single" w:sz="4" w:space="0" w:color="auto"/>
            </w:tcBorders>
          </w:tcPr>
          <w:p w14:paraId="201AD084" w14:textId="77777777" w:rsidR="004E36B4" w:rsidRPr="005B00C6" w:rsidRDefault="004E36B4" w:rsidP="004E36B4">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3FBE29DA"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D585820" w14:textId="77777777" w:rsidR="004E36B4" w:rsidRPr="005B00C6" w:rsidRDefault="004E36B4" w:rsidP="004E36B4">
            <w:pPr>
              <w:pStyle w:val="TAL"/>
            </w:pPr>
          </w:p>
        </w:tc>
      </w:tr>
      <w:tr w:rsidR="004E36B4" w:rsidRPr="005B00C6" w14:paraId="165220DC"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829725" w14:textId="77777777" w:rsidR="004E36B4" w:rsidRPr="005B00C6" w:rsidRDefault="004E36B4" w:rsidP="004E36B4">
            <w:pPr>
              <w:pStyle w:val="TAC"/>
              <w:rPr>
                <w:lang w:eastAsia="zh-CN"/>
              </w:rPr>
            </w:pPr>
            <w:r w:rsidRPr="005B00C6">
              <w:rPr>
                <w:lang w:eastAsia="zh-CN"/>
              </w:rPr>
              <w:t>14</w:t>
            </w:r>
          </w:p>
        </w:tc>
        <w:tc>
          <w:tcPr>
            <w:tcW w:w="3543" w:type="dxa"/>
            <w:gridSpan w:val="4"/>
            <w:tcBorders>
              <w:top w:val="single" w:sz="6" w:space="0" w:color="auto"/>
              <w:left w:val="single" w:sz="4" w:space="0" w:color="auto"/>
              <w:bottom w:val="single" w:sz="6" w:space="0" w:color="auto"/>
              <w:right w:val="single" w:sz="6" w:space="0" w:color="auto"/>
            </w:tcBorders>
          </w:tcPr>
          <w:p w14:paraId="18ED5530" w14:textId="77777777" w:rsidR="004E36B4" w:rsidRPr="005B00C6" w:rsidRDefault="004E36B4" w:rsidP="004E36B4">
            <w:pPr>
              <w:pStyle w:val="TAL"/>
            </w:pPr>
            <w:r w:rsidRPr="005B00C6">
              <w:t xml:space="preserve">Support of emergency services </w:t>
            </w:r>
            <w:r w:rsidRPr="005B00C6">
              <w:rPr>
                <w:lang w:eastAsia="ja-JP"/>
              </w:rPr>
              <w:t>in 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63E9D7BF" w14:textId="77777777" w:rsidR="004E36B4" w:rsidRPr="005B00C6" w:rsidRDefault="004E36B4" w:rsidP="004E36B4">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1D0694E7" w14:textId="77777777" w:rsidR="004E36B4" w:rsidRPr="005B00C6" w:rsidRDefault="004E36B4" w:rsidP="004E36B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208B2595" w14:textId="77777777" w:rsidR="004E36B4" w:rsidRPr="005B00C6" w:rsidRDefault="004E36B4" w:rsidP="004E36B4">
            <w:pPr>
              <w:pStyle w:val="TAL"/>
            </w:pPr>
            <w:r w:rsidRPr="005B00C6">
              <w:t>pc_NR_5GC_EmergencyServices</w:t>
            </w:r>
          </w:p>
        </w:tc>
        <w:tc>
          <w:tcPr>
            <w:tcW w:w="567" w:type="dxa"/>
            <w:gridSpan w:val="4"/>
            <w:tcBorders>
              <w:top w:val="single" w:sz="4" w:space="0" w:color="auto"/>
              <w:left w:val="single" w:sz="4" w:space="0" w:color="auto"/>
              <w:bottom w:val="single" w:sz="4" w:space="0" w:color="auto"/>
              <w:right w:val="single" w:sz="4" w:space="0" w:color="auto"/>
            </w:tcBorders>
          </w:tcPr>
          <w:p w14:paraId="152D796F"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C984290"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83E3A5F" w14:textId="77777777" w:rsidR="004E36B4" w:rsidRPr="005B00C6" w:rsidRDefault="004E36B4" w:rsidP="004E36B4">
            <w:pPr>
              <w:pStyle w:val="TAL"/>
            </w:pPr>
          </w:p>
        </w:tc>
      </w:tr>
      <w:tr w:rsidR="004E36B4" w:rsidRPr="005B00C6" w14:paraId="6A4C397C"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7C3634C" w14:textId="77777777" w:rsidR="004E36B4" w:rsidRPr="005B00C6" w:rsidRDefault="004E36B4" w:rsidP="004E36B4">
            <w:pPr>
              <w:pStyle w:val="TAC"/>
              <w:rPr>
                <w:lang w:eastAsia="zh-CN"/>
              </w:rPr>
            </w:pPr>
            <w:r w:rsidRPr="005B00C6">
              <w:rPr>
                <w:lang w:eastAsia="zh-CN"/>
              </w:rPr>
              <w:t>15</w:t>
            </w:r>
          </w:p>
        </w:tc>
        <w:tc>
          <w:tcPr>
            <w:tcW w:w="3543" w:type="dxa"/>
            <w:gridSpan w:val="4"/>
            <w:tcBorders>
              <w:top w:val="single" w:sz="6" w:space="0" w:color="auto"/>
              <w:left w:val="single" w:sz="4" w:space="0" w:color="auto"/>
              <w:bottom w:val="single" w:sz="6" w:space="0" w:color="auto"/>
              <w:right w:val="single" w:sz="6" w:space="0" w:color="auto"/>
            </w:tcBorders>
          </w:tcPr>
          <w:p w14:paraId="4DC55079" w14:textId="77777777" w:rsidR="004E36B4" w:rsidRPr="005B00C6" w:rsidRDefault="004E36B4" w:rsidP="004E36B4">
            <w:pPr>
              <w:pStyle w:val="TAL"/>
            </w:pPr>
            <w:r w:rsidRPr="005B00C6">
              <w:t>Support of voiceFallbackIndication</w:t>
            </w:r>
          </w:p>
        </w:tc>
        <w:tc>
          <w:tcPr>
            <w:tcW w:w="833" w:type="dxa"/>
            <w:gridSpan w:val="4"/>
            <w:tcBorders>
              <w:top w:val="single" w:sz="6" w:space="0" w:color="auto"/>
              <w:left w:val="single" w:sz="6" w:space="0" w:color="auto"/>
              <w:bottom w:val="single" w:sz="6" w:space="0" w:color="auto"/>
              <w:right w:val="single" w:sz="4" w:space="0" w:color="auto"/>
            </w:tcBorders>
          </w:tcPr>
          <w:p w14:paraId="25AD0115" w14:textId="77777777" w:rsidR="004E36B4" w:rsidRPr="005B00C6" w:rsidRDefault="004E36B4" w:rsidP="004E36B4">
            <w:pPr>
              <w:pStyle w:val="TAL"/>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790F5546" w14:textId="77777777" w:rsidR="004E36B4" w:rsidRPr="005B00C6" w:rsidRDefault="004E36B4" w:rsidP="004E36B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5C4745AE" w14:textId="77777777" w:rsidR="004E36B4" w:rsidRPr="005B00C6" w:rsidRDefault="004E36B4" w:rsidP="004E36B4">
            <w:pPr>
              <w:pStyle w:val="TAL"/>
            </w:pPr>
            <w:r w:rsidRPr="005B00C6">
              <w:t>pc_voiceFallbackIndication</w:t>
            </w:r>
          </w:p>
        </w:tc>
        <w:tc>
          <w:tcPr>
            <w:tcW w:w="567" w:type="dxa"/>
            <w:gridSpan w:val="4"/>
            <w:tcBorders>
              <w:top w:val="single" w:sz="4" w:space="0" w:color="auto"/>
              <w:left w:val="single" w:sz="4" w:space="0" w:color="auto"/>
              <w:bottom w:val="single" w:sz="4" w:space="0" w:color="auto"/>
              <w:right w:val="single" w:sz="4" w:space="0" w:color="auto"/>
            </w:tcBorders>
          </w:tcPr>
          <w:p w14:paraId="354909BD"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E077638"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F4F2507" w14:textId="77777777" w:rsidR="004E36B4" w:rsidRPr="005B00C6" w:rsidRDefault="004E36B4" w:rsidP="004E36B4">
            <w:pPr>
              <w:pStyle w:val="TAL"/>
            </w:pPr>
          </w:p>
        </w:tc>
      </w:tr>
      <w:tr w:rsidR="004E36B4" w:rsidRPr="005B00C6" w14:paraId="22697DD7"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9462FE1" w14:textId="77777777" w:rsidR="004E36B4" w:rsidRPr="005B00C6" w:rsidRDefault="004E36B4" w:rsidP="004E36B4">
            <w:pPr>
              <w:pStyle w:val="TAC"/>
              <w:rPr>
                <w:lang w:eastAsia="zh-CN"/>
              </w:rPr>
            </w:pPr>
            <w:r w:rsidRPr="005B00C6">
              <w:rPr>
                <w:lang w:eastAsia="zh-CN"/>
              </w:rPr>
              <w:t>16</w:t>
            </w:r>
          </w:p>
        </w:tc>
        <w:tc>
          <w:tcPr>
            <w:tcW w:w="3543" w:type="dxa"/>
            <w:gridSpan w:val="4"/>
            <w:tcBorders>
              <w:top w:val="single" w:sz="6" w:space="0" w:color="auto"/>
              <w:left w:val="single" w:sz="4" w:space="0" w:color="auto"/>
              <w:bottom w:val="single" w:sz="6" w:space="0" w:color="auto"/>
              <w:right w:val="single" w:sz="6" w:space="0" w:color="auto"/>
            </w:tcBorders>
          </w:tcPr>
          <w:p w14:paraId="64A77871" w14:textId="77777777" w:rsidR="004E36B4" w:rsidRPr="005B00C6" w:rsidRDefault="004E36B4" w:rsidP="004E36B4">
            <w:pPr>
              <w:pStyle w:val="TAL"/>
            </w:pPr>
            <w:r w:rsidRPr="005B00C6">
              <w:t>Support provision of referenceTimeInfo</w:t>
            </w:r>
          </w:p>
        </w:tc>
        <w:tc>
          <w:tcPr>
            <w:tcW w:w="833" w:type="dxa"/>
            <w:gridSpan w:val="4"/>
            <w:tcBorders>
              <w:top w:val="single" w:sz="6" w:space="0" w:color="auto"/>
              <w:left w:val="single" w:sz="6" w:space="0" w:color="auto"/>
              <w:bottom w:val="single" w:sz="6" w:space="0" w:color="auto"/>
              <w:right w:val="single" w:sz="4" w:space="0" w:color="auto"/>
            </w:tcBorders>
          </w:tcPr>
          <w:p w14:paraId="07C47F9D" w14:textId="77777777" w:rsidR="004E36B4" w:rsidRPr="005B00C6" w:rsidRDefault="004E36B4" w:rsidP="004E36B4">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1860677B" w14:textId="77777777" w:rsidR="004E36B4" w:rsidRPr="005B00C6" w:rsidRDefault="004E36B4" w:rsidP="004E36B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56E8B10" w14:textId="77777777" w:rsidR="004E36B4" w:rsidRPr="005B00C6" w:rsidRDefault="004E36B4" w:rsidP="004E36B4">
            <w:pPr>
              <w:pStyle w:val="TAL"/>
            </w:pPr>
            <w:r w:rsidRPr="005B00C6">
              <w:t>pc_referenceTimeProvision_r16</w:t>
            </w:r>
          </w:p>
        </w:tc>
        <w:tc>
          <w:tcPr>
            <w:tcW w:w="567" w:type="dxa"/>
            <w:gridSpan w:val="4"/>
            <w:tcBorders>
              <w:top w:val="single" w:sz="4" w:space="0" w:color="auto"/>
              <w:left w:val="single" w:sz="4" w:space="0" w:color="auto"/>
              <w:bottom w:val="single" w:sz="4" w:space="0" w:color="auto"/>
              <w:right w:val="single" w:sz="4" w:space="0" w:color="auto"/>
            </w:tcBorders>
          </w:tcPr>
          <w:p w14:paraId="3CD9B330"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6BC1221"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8103FB8" w14:textId="77777777" w:rsidR="004E36B4" w:rsidRPr="005B00C6" w:rsidRDefault="004E36B4" w:rsidP="004E36B4">
            <w:pPr>
              <w:pStyle w:val="TAL"/>
            </w:pPr>
            <w:r w:rsidRPr="005B00C6">
              <w:t>specifically for TSC (time sensitive communication) services</w:t>
            </w:r>
          </w:p>
        </w:tc>
      </w:tr>
      <w:tr w:rsidR="004E36B4" w:rsidRPr="005B00C6" w14:paraId="0AE00FC7"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0D6EA8" w14:textId="77777777" w:rsidR="004E36B4" w:rsidRPr="005B00C6" w:rsidRDefault="004E36B4" w:rsidP="004E36B4">
            <w:pPr>
              <w:pStyle w:val="TAC"/>
              <w:rPr>
                <w:lang w:eastAsia="zh-CN"/>
              </w:rPr>
            </w:pPr>
            <w:r w:rsidRPr="005B00C6">
              <w:rPr>
                <w:lang w:eastAsia="zh-CN"/>
              </w:rPr>
              <w:t>17</w:t>
            </w:r>
          </w:p>
        </w:tc>
        <w:tc>
          <w:tcPr>
            <w:tcW w:w="3543" w:type="dxa"/>
            <w:gridSpan w:val="4"/>
            <w:tcBorders>
              <w:top w:val="single" w:sz="6" w:space="0" w:color="auto"/>
              <w:left w:val="single" w:sz="4" w:space="0" w:color="auto"/>
              <w:bottom w:val="single" w:sz="6" w:space="0" w:color="auto"/>
              <w:right w:val="single" w:sz="6" w:space="0" w:color="auto"/>
            </w:tcBorders>
          </w:tcPr>
          <w:p w14:paraId="525AFCCB" w14:textId="77777777" w:rsidR="004E36B4" w:rsidRPr="005B00C6" w:rsidRDefault="004E36B4" w:rsidP="004E36B4">
            <w:pPr>
              <w:pStyle w:val="TAL"/>
            </w:pPr>
            <w:r w:rsidRPr="005B00C6">
              <w:t>Support of RACS</w:t>
            </w:r>
          </w:p>
        </w:tc>
        <w:tc>
          <w:tcPr>
            <w:tcW w:w="833" w:type="dxa"/>
            <w:gridSpan w:val="4"/>
            <w:tcBorders>
              <w:top w:val="single" w:sz="6" w:space="0" w:color="auto"/>
              <w:left w:val="single" w:sz="6" w:space="0" w:color="auto"/>
              <w:bottom w:val="single" w:sz="6" w:space="0" w:color="auto"/>
              <w:right w:val="single" w:sz="4" w:space="0" w:color="auto"/>
            </w:tcBorders>
          </w:tcPr>
          <w:p w14:paraId="07A0E8D1" w14:textId="77777777" w:rsidR="004E36B4" w:rsidRPr="005B00C6" w:rsidRDefault="004E36B4" w:rsidP="004E36B4">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43105113" w14:textId="77777777" w:rsidR="004E36B4" w:rsidRPr="005B00C6" w:rsidRDefault="004E36B4" w:rsidP="004E36B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640313C0" w14:textId="77777777" w:rsidR="004E36B4" w:rsidRPr="005B00C6" w:rsidRDefault="004E36B4" w:rsidP="004E36B4">
            <w:pPr>
              <w:pStyle w:val="TAL"/>
            </w:pPr>
            <w:r w:rsidRPr="005B00C6">
              <w:t>pc_5GC_RACS</w:t>
            </w:r>
          </w:p>
        </w:tc>
        <w:tc>
          <w:tcPr>
            <w:tcW w:w="567" w:type="dxa"/>
            <w:gridSpan w:val="4"/>
            <w:tcBorders>
              <w:top w:val="single" w:sz="4" w:space="0" w:color="auto"/>
              <w:left w:val="single" w:sz="4" w:space="0" w:color="auto"/>
              <w:bottom w:val="single" w:sz="4" w:space="0" w:color="auto"/>
              <w:right w:val="single" w:sz="4" w:space="0" w:color="auto"/>
            </w:tcBorders>
          </w:tcPr>
          <w:p w14:paraId="6519A263"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377908D"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CF129DE" w14:textId="77777777" w:rsidR="004E36B4" w:rsidRPr="005B00C6" w:rsidRDefault="004E36B4" w:rsidP="004E36B4">
            <w:pPr>
              <w:pStyle w:val="TAL"/>
            </w:pPr>
          </w:p>
        </w:tc>
      </w:tr>
      <w:tr w:rsidR="004E36B4" w:rsidRPr="005B00C6" w14:paraId="7FC6A891"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0CA0EDF" w14:textId="77777777" w:rsidR="004E36B4" w:rsidRPr="005B00C6" w:rsidRDefault="004E36B4" w:rsidP="004E36B4">
            <w:pPr>
              <w:pStyle w:val="TAC"/>
              <w:rPr>
                <w:lang w:eastAsia="zh-CN"/>
              </w:rPr>
            </w:pPr>
            <w:r w:rsidRPr="005B00C6">
              <w:rPr>
                <w:lang w:eastAsia="zh-CN"/>
              </w:rPr>
              <w:t>18</w:t>
            </w:r>
          </w:p>
        </w:tc>
        <w:tc>
          <w:tcPr>
            <w:tcW w:w="3543" w:type="dxa"/>
            <w:gridSpan w:val="4"/>
            <w:tcBorders>
              <w:top w:val="single" w:sz="6" w:space="0" w:color="auto"/>
              <w:left w:val="single" w:sz="4" w:space="0" w:color="auto"/>
              <w:bottom w:val="single" w:sz="6" w:space="0" w:color="auto"/>
              <w:right w:val="single" w:sz="6" w:space="0" w:color="auto"/>
            </w:tcBorders>
          </w:tcPr>
          <w:p w14:paraId="72A96916" w14:textId="77777777" w:rsidR="004E36B4" w:rsidRPr="005B00C6" w:rsidRDefault="004E36B4" w:rsidP="004E36B4">
            <w:pPr>
              <w:pStyle w:val="TAL"/>
            </w:pPr>
            <w:r w:rsidRPr="005B00C6">
              <w:t>Support of RRC message Segmentation in the UL</w:t>
            </w:r>
          </w:p>
        </w:tc>
        <w:tc>
          <w:tcPr>
            <w:tcW w:w="833" w:type="dxa"/>
            <w:gridSpan w:val="4"/>
            <w:tcBorders>
              <w:top w:val="single" w:sz="6" w:space="0" w:color="auto"/>
              <w:left w:val="single" w:sz="6" w:space="0" w:color="auto"/>
              <w:bottom w:val="single" w:sz="6" w:space="0" w:color="auto"/>
              <w:right w:val="single" w:sz="4" w:space="0" w:color="auto"/>
            </w:tcBorders>
          </w:tcPr>
          <w:p w14:paraId="6831564B" w14:textId="77777777" w:rsidR="004E36B4" w:rsidRPr="005B00C6" w:rsidRDefault="004E36B4" w:rsidP="004E36B4">
            <w:pPr>
              <w:pStyle w:val="TAL"/>
            </w:pPr>
            <w:r w:rsidRPr="005B00C6">
              <w:t>38.306, 5.4</w:t>
            </w:r>
          </w:p>
        </w:tc>
        <w:tc>
          <w:tcPr>
            <w:tcW w:w="851" w:type="dxa"/>
            <w:gridSpan w:val="4"/>
            <w:tcBorders>
              <w:top w:val="single" w:sz="4" w:space="0" w:color="auto"/>
              <w:left w:val="single" w:sz="4" w:space="0" w:color="auto"/>
              <w:bottom w:val="single" w:sz="4" w:space="0" w:color="auto"/>
              <w:right w:val="single" w:sz="4" w:space="0" w:color="auto"/>
            </w:tcBorders>
          </w:tcPr>
          <w:p w14:paraId="47C86B44" w14:textId="77777777" w:rsidR="004E36B4" w:rsidRPr="005B00C6" w:rsidRDefault="004E36B4" w:rsidP="004E36B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6EC7D862" w14:textId="77777777" w:rsidR="004E36B4" w:rsidRPr="005B00C6" w:rsidRDefault="004E36B4" w:rsidP="004E36B4">
            <w:pPr>
              <w:pStyle w:val="TAL"/>
            </w:pPr>
            <w:r w:rsidRPr="005B00C6">
              <w:t>pc_NR_UL_Segmentation</w:t>
            </w:r>
          </w:p>
        </w:tc>
        <w:tc>
          <w:tcPr>
            <w:tcW w:w="567" w:type="dxa"/>
            <w:gridSpan w:val="4"/>
            <w:tcBorders>
              <w:top w:val="single" w:sz="4" w:space="0" w:color="auto"/>
              <w:left w:val="single" w:sz="4" w:space="0" w:color="auto"/>
              <w:bottom w:val="single" w:sz="4" w:space="0" w:color="auto"/>
              <w:right w:val="single" w:sz="4" w:space="0" w:color="auto"/>
            </w:tcBorders>
          </w:tcPr>
          <w:p w14:paraId="03C508CA"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8EED120"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CD984C1" w14:textId="77777777" w:rsidR="004E36B4" w:rsidRPr="005B00C6" w:rsidRDefault="004E36B4" w:rsidP="004E36B4">
            <w:pPr>
              <w:pStyle w:val="TAL"/>
            </w:pPr>
            <w:r w:rsidRPr="005B00C6">
              <w:t>UE supports segmenation of UECapabilityInformation message, IF size &gt; maximum supported size of a PDCP SDU</w:t>
            </w:r>
          </w:p>
        </w:tc>
      </w:tr>
      <w:tr w:rsidR="004E36B4" w:rsidRPr="005B00C6" w14:paraId="0B028B8E"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33DB552" w14:textId="77777777" w:rsidR="004E36B4" w:rsidRPr="005B00C6" w:rsidRDefault="004E36B4" w:rsidP="004E36B4">
            <w:pPr>
              <w:pStyle w:val="TAC"/>
              <w:rPr>
                <w:lang w:eastAsia="zh-CN"/>
              </w:rPr>
            </w:pPr>
            <w:r w:rsidRPr="005B00C6">
              <w:rPr>
                <w:lang w:eastAsia="zh-CN"/>
              </w:rPr>
              <w:t>19</w:t>
            </w:r>
          </w:p>
        </w:tc>
        <w:tc>
          <w:tcPr>
            <w:tcW w:w="3543" w:type="dxa"/>
            <w:gridSpan w:val="4"/>
            <w:tcBorders>
              <w:top w:val="single" w:sz="6" w:space="0" w:color="auto"/>
              <w:left w:val="single" w:sz="4" w:space="0" w:color="auto"/>
              <w:bottom w:val="single" w:sz="6" w:space="0" w:color="auto"/>
              <w:right w:val="single" w:sz="6" w:space="0" w:color="auto"/>
            </w:tcBorders>
          </w:tcPr>
          <w:p w14:paraId="7161BAF7" w14:textId="77777777" w:rsidR="004E36B4" w:rsidRPr="005B00C6" w:rsidRDefault="004E36B4" w:rsidP="004E36B4">
            <w:pPr>
              <w:pStyle w:val="TAL"/>
            </w:pPr>
            <w:r w:rsidRPr="005B00C6">
              <w:t>Support of RRC_INACTIVE as specified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4D4E8E11" w14:textId="77777777" w:rsidR="004E36B4" w:rsidRPr="005B00C6" w:rsidRDefault="004E36B4" w:rsidP="004E36B4">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59AD0827" w14:textId="77777777" w:rsidR="004E36B4" w:rsidRPr="005B00C6" w:rsidRDefault="004E36B4" w:rsidP="004E36B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E1EA22C" w14:textId="77777777" w:rsidR="004E36B4" w:rsidRPr="005B00C6" w:rsidRDefault="004E36B4" w:rsidP="004E36B4">
            <w:pPr>
              <w:pStyle w:val="TAL"/>
            </w:pPr>
            <w:r w:rsidRPr="005B00C6">
              <w:t>pc_inactiveState</w:t>
            </w:r>
          </w:p>
        </w:tc>
        <w:tc>
          <w:tcPr>
            <w:tcW w:w="567" w:type="dxa"/>
            <w:gridSpan w:val="4"/>
            <w:tcBorders>
              <w:top w:val="single" w:sz="4" w:space="0" w:color="auto"/>
              <w:left w:val="single" w:sz="4" w:space="0" w:color="auto"/>
              <w:bottom w:val="single" w:sz="4" w:space="0" w:color="auto"/>
              <w:right w:val="single" w:sz="4" w:space="0" w:color="auto"/>
            </w:tcBorders>
          </w:tcPr>
          <w:p w14:paraId="5840624D" w14:textId="77777777" w:rsidR="004E36B4" w:rsidRPr="005B00C6" w:rsidRDefault="004E36B4" w:rsidP="004E36B4">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39080887"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43BF3BF" w14:textId="77777777" w:rsidR="004E36B4" w:rsidRPr="005B00C6" w:rsidRDefault="004E36B4" w:rsidP="004E36B4">
            <w:pPr>
              <w:pStyle w:val="TAL"/>
            </w:pPr>
          </w:p>
        </w:tc>
      </w:tr>
      <w:tr w:rsidR="004E36B4" w:rsidRPr="005B00C6" w14:paraId="25030D4F"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B07DA8" w14:textId="77777777" w:rsidR="004E36B4" w:rsidRPr="005B00C6" w:rsidRDefault="004E36B4" w:rsidP="004E36B4">
            <w:pPr>
              <w:pStyle w:val="TAC"/>
              <w:rPr>
                <w:lang w:eastAsia="zh-CN"/>
              </w:rPr>
            </w:pPr>
            <w:r w:rsidRPr="005B00C6">
              <w:rPr>
                <w:lang w:eastAsia="zh-CN"/>
              </w:rPr>
              <w:t>20</w:t>
            </w:r>
          </w:p>
        </w:tc>
        <w:tc>
          <w:tcPr>
            <w:tcW w:w="3543" w:type="dxa"/>
            <w:gridSpan w:val="4"/>
            <w:tcBorders>
              <w:top w:val="single" w:sz="6" w:space="0" w:color="auto"/>
              <w:left w:val="single" w:sz="4" w:space="0" w:color="auto"/>
              <w:bottom w:val="single" w:sz="6" w:space="0" w:color="auto"/>
              <w:right w:val="single" w:sz="6" w:space="0" w:color="auto"/>
            </w:tcBorders>
          </w:tcPr>
          <w:p w14:paraId="3CD18347" w14:textId="77777777" w:rsidR="004E36B4" w:rsidRPr="005B00C6" w:rsidRDefault="004E36B4" w:rsidP="004E36B4">
            <w:pPr>
              <w:pStyle w:val="TAL"/>
            </w:pPr>
            <w:r w:rsidRPr="005B00C6">
              <w:t>Support of UE local release when the security check is successful but SOR Transparent container indicates ACK has been NOT requested</w:t>
            </w:r>
          </w:p>
        </w:tc>
        <w:tc>
          <w:tcPr>
            <w:tcW w:w="833" w:type="dxa"/>
            <w:gridSpan w:val="4"/>
            <w:tcBorders>
              <w:top w:val="single" w:sz="6" w:space="0" w:color="auto"/>
              <w:left w:val="single" w:sz="6" w:space="0" w:color="auto"/>
              <w:bottom w:val="single" w:sz="6" w:space="0" w:color="auto"/>
              <w:right w:val="single" w:sz="4" w:space="0" w:color="auto"/>
            </w:tcBorders>
          </w:tcPr>
          <w:p w14:paraId="4CA60E56" w14:textId="77777777" w:rsidR="004E36B4" w:rsidRPr="005B00C6" w:rsidRDefault="004E36B4" w:rsidP="004E36B4">
            <w:pPr>
              <w:pStyle w:val="TAL"/>
            </w:pPr>
            <w:r w:rsidRPr="005B00C6">
              <w:t>23.122</w:t>
            </w:r>
          </w:p>
          <w:p w14:paraId="1980E764" w14:textId="77777777" w:rsidR="004E36B4" w:rsidRPr="005B00C6" w:rsidRDefault="004E36B4" w:rsidP="004E36B4">
            <w:pPr>
              <w:pStyle w:val="TAL"/>
            </w:pPr>
            <w:r w:rsidRPr="005B00C6">
              <w:t>clause C.2</w:t>
            </w:r>
          </w:p>
        </w:tc>
        <w:tc>
          <w:tcPr>
            <w:tcW w:w="851" w:type="dxa"/>
            <w:gridSpan w:val="4"/>
            <w:tcBorders>
              <w:top w:val="single" w:sz="4" w:space="0" w:color="auto"/>
              <w:left w:val="single" w:sz="4" w:space="0" w:color="auto"/>
              <w:bottom w:val="single" w:sz="4" w:space="0" w:color="auto"/>
              <w:right w:val="single" w:sz="4" w:space="0" w:color="auto"/>
            </w:tcBorders>
          </w:tcPr>
          <w:p w14:paraId="01399B42" w14:textId="77777777" w:rsidR="004E36B4" w:rsidRPr="005B00C6" w:rsidRDefault="004E36B4" w:rsidP="004E36B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A05E1BC" w14:textId="77777777" w:rsidR="004E36B4" w:rsidRPr="005B00C6" w:rsidRDefault="004E36B4" w:rsidP="004E36B4">
            <w:pPr>
              <w:pStyle w:val="TAL"/>
            </w:pPr>
            <w:r w:rsidRPr="005B00C6">
              <w:t>pc_SOR_ACKNotReqLocalRel</w:t>
            </w:r>
          </w:p>
        </w:tc>
        <w:tc>
          <w:tcPr>
            <w:tcW w:w="567" w:type="dxa"/>
            <w:gridSpan w:val="4"/>
            <w:tcBorders>
              <w:top w:val="single" w:sz="4" w:space="0" w:color="auto"/>
              <w:left w:val="single" w:sz="4" w:space="0" w:color="auto"/>
              <w:bottom w:val="single" w:sz="4" w:space="0" w:color="auto"/>
              <w:right w:val="single" w:sz="4" w:space="0" w:color="auto"/>
            </w:tcBorders>
          </w:tcPr>
          <w:p w14:paraId="6EB1A9F5"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0D21E58"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7E2DB48" w14:textId="77777777" w:rsidR="004E36B4" w:rsidRPr="005B00C6" w:rsidRDefault="004E36B4" w:rsidP="004E36B4">
            <w:pPr>
              <w:pStyle w:val="TAL"/>
            </w:pPr>
          </w:p>
        </w:tc>
      </w:tr>
      <w:tr w:rsidR="004E36B4" w:rsidRPr="005B00C6" w14:paraId="14432673" w14:textId="77777777" w:rsidTr="004E36B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122535D" w14:textId="77777777" w:rsidR="004E36B4" w:rsidRPr="005B00C6" w:rsidRDefault="004E36B4" w:rsidP="004E36B4">
            <w:pPr>
              <w:pStyle w:val="TAC"/>
              <w:rPr>
                <w:lang w:eastAsia="zh-CN"/>
              </w:rPr>
            </w:pPr>
            <w:r w:rsidRPr="005B00C6">
              <w:rPr>
                <w:lang w:eastAsia="zh-CN"/>
              </w:rPr>
              <w:t>21</w:t>
            </w:r>
          </w:p>
        </w:tc>
        <w:tc>
          <w:tcPr>
            <w:tcW w:w="3543" w:type="dxa"/>
            <w:gridSpan w:val="4"/>
            <w:tcBorders>
              <w:top w:val="single" w:sz="6" w:space="0" w:color="auto"/>
              <w:left w:val="single" w:sz="4" w:space="0" w:color="auto"/>
              <w:bottom w:val="single" w:sz="6" w:space="0" w:color="auto"/>
              <w:right w:val="single" w:sz="6" w:space="0" w:color="auto"/>
            </w:tcBorders>
          </w:tcPr>
          <w:p w14:paraId="1CE4CB16" w14:textId="77777777" w:rsidR="004E36B4" w:rsidRPr="005B00C6" w:rsidRDefault="004E36B4" w:rsidP="004E36B4">
            <w:pPr>
              <w:pStyle w:val="TAL"/>
            </w:pPr>
            <w:r w:rsidRPr="005B00C6">
              <w:t>Support of  RRC connection release with deprioritisation</w:t>
            </w:r>
          </w:p>
        </w:tc>
        <w:tc>
          <w:tcPr>
            <w:tcW w:w="833" w:type="dxa"/>
            <w:gridSpan w:val="4"/>
            <w:tcBorders>
              <w:top w:val="single" w:sz="6" w:space="0" w:color="auto"/>
              <w:left w:val="single" w:sz="6" w:space="0" w:color="auto"/>
              <w:bottom w:val="single" w:sz="6" w:space="0" w:color="auto"/>
              <w:right w:val="single" w:sz="4" w:space="0" w:color="auto"/>
            </w:tcBorders>
          </w:tcPr>
          <w:p w14:paraId="104FDC98" w14:textId="77777777" w:rsidR="004E36B4" w:rsidRPr="005B00C6" w:rsidRDefault="004E36B4" w:rsidP="004E36B4">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62CE6AC7" w14:textId="77777777" w:rsidR="004E36B4" w:rsidRPr="005B00C6" w:rsidRDefault="004E36B4" w:rsidP="004E36B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23E3354A" w14:textId="77777777" w:rsidR="004E36B4" w:rsidRPr="005B00C6" w:rsidRDefault="004E36B4" w:rsidP="004E36B4">
            <w:pPr>
              <w:pStyle w:val="TAL"/>
            </w:pPr>
            <w:r w:rsidRPr="005B00C6">
              <w:t>pc_NR_RRC_Release_With_Deprioritisation</w:t>
            </w:r>
          </w:p>
        </w:tc>
        <w:tc>
          <w:tcPr>
            <w:tcW w:w="567" w:type="dxa"/>
            <w:gridSpan w:val="4"/>
            <w:tcBorders>
              <w:top w:val="single" w:sz="4" w:space="0" w:color="auto"/>
              <w:left w:val="single" w:sz="4" w:space="0" w:color="auto"/>
              <w:bottom w:val="single" w:sz="4" w:space="0" w:color="auto"/>
              <w:right w:val="single" w:sz="4" w:space="0" w:color="auto"/>
            </w:tcBorders>
          </w:tcPr>
          <w:p w14:paraId="5E8023B5"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4E6D00F"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5C8D293" w14:textId="77777777" w:rsidR="004E36B4" w:rsidRPr="005B00C6" w:rsidRDefault="004E36B4" w:rsidP="004E36B4">
            <w:pPr>
              <w:pStyle w:val="TAL"/>
            </w:pPr>
          </w:p>
        </w:tc>
      </w:tr>
      <w:tr w:rsidR="004E36B4" w:rsidRPr="005B00C6" w14:paraId="10E2E3AE" w14:textId="77777777" w:rsidTr="004E36B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F26C378" w14:textId="77777777" w:rsidR="004E36B4" w:rsidRPr="005B00C6" w:rsidRDefault="004E36B4" w:rsidP="004E36B4">
            <w:pPr>
              <w:pStyle w:val="TAC"/>
              <w:rPr>
                <w:lang w:eastAsia="zh-CN"/>
              </w:rPr>
            </w:pPr>
            <w:r w:rsidRPr="005B00C6">
              <w:rPr>
                <w:lang w:eastAsia="zh-CN"/>
              </w:rPr>
              <w:lastRenderedPageBreak/>
              <w:t>22</w:t>
            </w:r>
          </w:p>
        </w:tc>
        <w:tc>
          <w:tcPr>
            <w:tcW w:w="3543" w:type="dxa"/>
            <w:gridSpan w:val="4"/>
            <w:tcBorders>
              <w:top w:val="single" w:sz="6" w:space="0" w:color="auto"/>
              <w:left w:val="single" w:sz="4" w:space="0" w:color="auto"/>
              <w:bottom w:val="single" w:sz="6" w:space="0" w:color="auto"/>
              <w:right w:val="single" w:sz="6" w:space="0" w:color="auto"/>
            </w:tcBorders>
          </w:tcPr>
          <w:p w14:paraId="3D25CD8D" w14:textId="77777777" w:rsidR="004E36B4" w:rsidRPr="005B00C6" w:rsidRDefault="004E36B4" w:rsidP="004E36B4">
            <w:pPr>
              <w:pStyle w:val="TAL"/>
            </w:pPr>
            <w:r w:rsidRPr="005B00C6">
              <w:t>Support of RRC connection establishment failure with temporary offset</w:t>
            </w:r>
          </w:p>
        </w:tc>
        <w:tc>
          <w:tcPr>
            <w:tcW w:w="833" w:type="dxa"/>
            <w:gridSpan w:val="4"/>
            <w:tcBorders>
              <w:top w:val="single" w:sz="6" w:space="0" w:color="auto"/>
              <w:left w:val="single" w:sz="6" w:space="0" w:color="auto"/>
              <w:bottom w:val="single" w:sz="6" w:space="0" w:color="auto"/>
              <w:right w:val="single" w:sz="4" w:space="0" w:color="auto"/>
            </w:tcBorders>
          </w:tcPr>
          <w:p w14:paraId="6E4B76E8" w14:textId="77777777" w:rsidR="004E36B4" w:rsidRPr="005B00C6" w:rsidRDefault="004E36B4" w:rsidP="004E36B4">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601D9691" w14:textId="77777777" w:rsidR="004E36B4" w:rsidRPr="005B00C6" w:rsidRDefault="004E36B4" w:rsidP="004E36B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A263547" w14:textId="77777777" w:rsidR="004E36B4" w:rsidRPr="005B00C6" w:rsidRDefault="004E36B4" w:rsidP="004E36B4">
            <w:pPr>
              <w:pStyle w:val="TAL"/>
            </w:pPr>
            <w:r w:rsidRPr="005B00C6">
              <w:t>pc_NR_RRC_ConEstFail_With_TempOffset</w:t>
            </w:r>
          </w:p>
        </w:tc>
        <w:tc>
          <w:tcPr>
            <w:tcW w:w="567" w:type="dxa"/>
            <w:gridSpan w:val="4"/>
            <w:tcBorders>
              <w:top w:val="single" w:sz="4" w:space="0" w:color="auto"/>
              <w:left w:val="single" w:sz="4" w:space="0" w:color="auto"/>
              <w:bottom w:val="single" w:sz="4" w:space="0" w:color="auto"/>
              <w:right w:val="single" w:sz="4" w:space="0" w:color="auto"/>
            </w:tcBorders>
          </w:tcPr>
          <w:p w14:paraId="56D6E79E"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D8077C9"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4801644" w14:textId="77777777" w:rsidR="004E36B4" w:rsidRPr="005B00C6" w:rsidRDefault="004E36B4" w:rsidP="004E36B4">
            <w:pPr>
              <w:pStyle w:val="TAL"/>
            </w:pPr>
          </w:p>
        </w:tc>
      </w:tr>
      <w:tr w:rsidR="004E36B4" w:rsidRPr="005B00C6" w14:paraId="03EFAEAD" w14:textId="77777777" w:rsidTr="004E36B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B454DCB" w14:textId="77777777" w:rsidR="004E36B4" w:rsidRPr="005B00C6" w:rsidRDefault="004E36B4" w:rsidP="004E36B4">
            <w:pPr>
              <w:pStyle w:val="TAC"/>
              <w:rPr>
                <w:lang w:eastAsia="zh-CN"/>
              </w:rPr>
            </w:pPr>
            <w:r w:rsidRPr="005B00C6">
              <w:rPr>
                <w:lang w:eastAsia="zh-CN"/>
              </w:rPr>
              <w:t>23</w:t>
            </w:r>
          </w:p>
        </w:tc>
        <w:tc>
          <w:tcPr>
            <w:tcW w:w="3543" w:type="dxa"/>
            <w:gridSpan w:val="4"/>
            <w:tcBorders>
              <w:top w:val="single" w:sz="6" w:space="0" w:color="auto"/>
              <w:left w:val="single" w:sz="4" w:space="0" w:color="auto"/>
              <w:bottom w:val="single" w:sz="6" w:space="0" w:color="auto"/>
              <w:right w:val="single" w:sz="6" w:space="0" w:color="auto"/>
            </w:tcBorders>
          </w:tcPr>
          <w:p w14:paraId="5CC65ECE" w14:textId="77777777" w:rsidR="004E36B4" w:rsidRPr="005B00C6" w:rsidRDefault="004E36B4" w:rsidP="004E36B4">
            <w:pPr>
              <w:pStyle w:val="TAL"/>
            </w:pPr>
            <w:r w:rsidRPr="005B00C6">
              <w:t>Support of Closed Access Group</w:t>
            </w:r>
          </w:p>
        </w:tc>
        <w:tc>
          <w:tcPr>
            <w:tcW w:w="833" w:type="dxa"/>
            <w:gridSpan w:val="4"/>
            <w:tcBorders>
              <w:top w:val="single" w:sz="6" w:space="0" w:color="auto"/>
              <w:left w:val="single" w:sz="6" w:space="0" w:color="auto"/>
              <w:bottom w:val="single" w:sz="6" w:space="0" w:color="auto"/>
              <w:right w:val="single" w:sz="4" w:space="0" w:color="auto"/>
            </w:tcBorders>
          </w:tcPr>
          <w:p w14:paraId="412FDAA1" w14:textId="77777777" w:rsidR="004E36B4" w:rsidRPr="005B00C6" w:rsidRDefault="004E36B4" w:rsidP="004E36B4">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63E32B80" w14:textId="77777777" w:rsidR="004E36B4" w:rsidRPr="005B00C6" w:rsidRDefault="004E36B4" w:rsidP="004E36B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D08C59D" w14:textId="77777777" w:rsidR="004E36B4" w:rsidRPr="005B00C6" w:rsidRDefault="004E36B4" w:rsidP="004E36B4">
            <w:pPr>
              <w:pStyle w:val="TAL"/>
            </w:pPr>
            <w:r w:rsidRPr="005B00C6">
              <w:t>pc_CAG</w:t>
            </w:r>
          </w:p>
        </w:tc>
        <w:tc>
          <w:tcPr>
            <w:tcW w:w="567" w:type="dxa"/>
            <w:gridSpan w:val="4"/>
            <w:tcBorders>
              <w:top w:val="single" w:sz="4" w:space="0" w:color="auto"/>
              <w:left w:val="single" w:sz="4" w:space="0" w:color="auto"/>
              <w:bottom w:val="single" w:sz="4" w:space="0" w:color="auto"/>
              <w:right w:val="single" w:sz="4" w:space="0" w:color="auto"/>
            </w:tcBorders>
          </w:tcPr>
          <w:p w14:paraId="7491D207"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9334703"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F380A4A" w14:textId="77777777" w:rsidR="004E36B4" w:rsidRPr="005B00C6" w:rsidRDefault="004E36B4" w:rsidP="004E36B4">
            <w:pPr>
              <w:pStyle w:val="TAL"/>
            </w:pPr>
          </w:p>
        </w:tc>
      </w:tr>
      <w:tr w:rsidR="004E36B4" w:rsidRPr="005B00C6" w14:paraId="25770E9E" w14:textId="77777777" w:rsidTr="004E36B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D0CC4A5" w14:textId="77777777" w:rsidR="004E36B4" w:rsidRPr="005B00C6" w:rsidRDefault="004E36B4" w:rsidP="004E36B4">
            <w:pPr>
              <w:pStyle w:val="TAC"/>
              <w:rPr>
                <w:lang w:eastAsia="zh-CN"/>
              </w:rPr>
            </w:pPr>
            <w:r w:rsidRPr="005B00C6">
              <w:rPr>
                <w:lang w:eastAsia="zh-CN"/>
              </w:rPr>
              <w:t>24</w:t>
            </w:r>
          </w:p>
        </w:tc>
        <w:tc>
          <w:tcPr>
            <w:tcW w:w="3543" w:type="dxa"/>
            <w:gridSpan w:val="4"/>
            <w:tcBorders>
              <w:top w:val="single" w:sz="6" w:space="0" w:color="auto"/>
              <w:left w:val="single" w:sz="4" w:space="0" w:color="auto"/>
              <w:bottom w:val="single" w:sz="6" w:space="0" w:color="auto"/>
              <w:right w:val="single" w:sz="6" w:space="0" w:color="auto"/>
            </w:tcBorders>
          </w:tcPr>
          <w:p w14:paraId="0DE09E59" w14:textId="77777777" w:rsidR="004E36B4" w:rsidRPr="005B00C6" w:rsidRDefault="004E36B4" w:rsidP="004E36B4">
            <w:pPr>
              <w:pStyle w:val="TAL"/>
            </w:pPr>
            <w:r w:rsidRPr="005B00C6">
              <w:t>Support of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7D277CD8" w14:textId="77777777" w:rsidR="004E36B4" w:rsidRPr="005B00C6" w:rsidRDefault="004E36B4" w:rsidP="004E36B4">
            <w:pPr>
              <w:pStyle w:val="TAL"/>
            </w:pPr>
            <w:r w:rsidRPr="005B00C6">
              <w:t>23.501, 3.1</w:t>
            </w:r>
          </w:p>
        </w:tc>
        <w:tc>
          <w:tcPr>
            <w:tcW w:w="851" w:type="dxa"/>
            <w:gridSpan w:val="4"/>
            <w:tcBorders>
              <w:top w:val="single" w:sz="4" w:space="0" w:color="auto"/>
              <w:left w:val="single" w:sz="4" w:space="0" w:color="auto"/>
              <w:bottom w:val="single" w:sz="4" w:space="0" w:color="auto"/>
              <w:right w:val="single" w:sz="4" w:space="0" w:color="auto"/>
            </w:tcBorders>
          </w:tcPr>
          <w:p w14:paraId="6EED535E" w14:textId="77777777" w:rsidR="004E36B4" w:rsidRPr="005B00C6" w:rsidRDefault="004E36B4" w:rsidP="004E36B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1A42261" w14:textId="77777777" w:rsidR="004E36B4" w:rsidRPr="005B00C6" w:rsidRDefault="004E36B4" w:rsidP="004E36B4">
            <w:pPr>
              <w:pStyle w:val="TAL"/>
            </w:pPr>
            <w:r w:rsidRPr="005B00C6">
              <w:t>pc_SNPN</w:t>
            </w:r>
          </w:p>
        </w:tc>
        <w:tc>
          <w:tcPr>
            <w:tcW w:w="567" w:type="dxa"/>
            <w:gridSpan w:val="4"/>
            <w:tcBorders>
              <w:top w:val="single" w:sz="4" w:space="0" w:color="auto"/>
              <w:left w:val="single" w:sz="4" w:space="0" w:color="auto"/>
              <w:bottom w:val="single" w:sz="4" w:space="0" w:color="auto"/>
              <w:right w:val="single" w:sz="4" w:space="0" w:color="auto"/>
            </w:tcBorders>
          </w:tcPr>
          <w:p w14:paraId="30C7A600"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63821C4"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2745F40" w14:textId="77777777" w:rsidR="004E36B4" w:rsidRPr="005B00C6" w:rsidRDefault="004E36B4" w:rsidP="004E36B4">
            <w:pPr>
              <w:pStyle w:val="TAL"/>
            </w:pPr>
          </w:p>
        </w:tc>
      </w:tr>
      <w:tr w:rsidR="004E36B4" w:rsidRPr="005B00C6" w14:paraId="5D4EEC33" w14:textId="77777777" w:rsidTr="004E36B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3787A3E" w14:textId="77777777" w:rsidR="004E36B4" w:rsidRPr="005B00C6" w:rsidRDefault="004E36B4" w:rsidP="004E36B4">
            <w:pPr>
              <w:pStyle w:val="TAC"/>
              <w:rPr>
                <w:lang w:eastAsia="zh-CN"/>
              </w:rPr>
            </w:pPr>
            <w:r w:rsidRPr="005B00C6">
              <w:rPr>
                <w:lang w:eastAsia="zh-CN"/>
              </w:rPr>
              <w:t>25</w:t>
            </w:r>
          </w:p>
        </w:tc>
        <w:tc>
          <w:tcPr>
            <w:tcW w:w="3543" w:type="dxa"/>
            <w:gridSpan w:val="4"/>
            <w:tcBorders>
              <w:top w:val="single" w:sz="6" w:space="0" w:color="auto"/>
              <w:left w:val="single" w:sz="4" w:space="0" w:color="auto"/>
              <w:bottom w:val="single" w:sz="6" w:space="0" w:color="auto"/>
              <w:right w:val="single" w:sz="6" w:space="0" w:color="auto"/>
            </w:tcBorders>
          </w:tcPr>
          <w:p w14:paraId="1FF69B3B" w14:textId="77777777" w:rsidR="004E36B4" w:rsidRPr="005B00C6" w:rsidRDefault="004E36B4" w:rsidP="004E36B4">
            <w:pPr>
              <w:pStyle w:val="TAL"/>
            </w:pPr>
            <w:r w:rsidRPr="005B00C6">
              <w:t>Support of test function SET UL MESSAGE for using a preconfigured UE capability container over NR</w:t>
            </w:r>
          </w:p>
        </w:tc>
        <w:tc>
          <w:tcPr>
            <w:tcW w:w="833" w:type="dxa"/>
            <w:gridSpan w:val="4"/>
            <w:tcBorders>
              <w:top w:val="single" w:sz="6" w:space="0" w:color="auto"/>
              <w:left w:val="single" w:sz="6" w:space="0" w:color="auto"/>
              <w:bottom w:val="single" w:sz="6" w:space="0" w:color="auto"/>
              <w:right w:val="single" w:sz="4" w:space="0" w:color="auto"/>
            </w:tcBorders>
          </w:tcPr>
          <w:p w14:paraId="52ADDFD4" w14:textId="77777777" w:rsidR="004E36B4" w:rsidRPr="005B00C6" w:rsidRDefault="004E36B4" w:rsidP="004E36B4">
            <w:pPr>
              <w:pStyle w:val="TAL"/>
            </w:pPr>
            <w:r w:rsidRPr="005B00C6">
              <w:t>38.509, 5.9</w:t>
            </w:r>
          </w:p>
        </w:tc>
        <w:tc>
          <w:tcPr>
            <w:tcW w:w="851" w:type="dxa"/>
            <w:gridSpan w:val="4"/>
            <w:tcBorders>
              <w:top w:val="single" w:sz="4" w:space="0" w:color="auto"/>
              <w:left w:val="single" w:sz="4" w:space="0" w:color="auto"/>
              <w:bottom w:val="single" w:sz="4" w:space="0" w:color="auto"/>
              <w:right w:val="single" w:sz="4" w:space="0" w:color="auto"/>
            </w:tcBorders>
          </w:tcPr>
          <w:p w14:paraId="7370A719" w14:textId="77777777" w:rsidR="004E36B4" w:rsidRPr="005B00C6" w:rsidRDefault="004E36B4" w:rsidP="004E36B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3C7572D" w14:textId="77777777" w:rsidR="004E36B4" w:rsidRPr="005B00C6" w:rsidRDefault="004E36B4" w:rsidP="004E36B4">
            <w:pPr>
              <w:pStyle w:val="TAL"/>
            </w:pPr>
            <w:r w:rsidRPr="005B00C6">
              <w:t>pc_Set_UE_Cap_Info_NR</w:t>
            </w:r>
          </w:p>
        </w:tc>
        <w:tc>
          <w:tcPr>
            <w:tcW w:w="567" w:type="dxa"/>
            <w:gridSpan w:val="4"/>
            <w:tcBorders>
              <w:top w:val="single" w:sz="4" w:space="0" w:color="auto"/>
              <w:left w:val="single" w:sz="4" w:space="0" w:color="auto"/>
              <w:bottom w:val="single" w:sz="4" w:space="0" w:color="auto"/>
              <w:right w:val="single" w:sz="4" w:space="0" w:color="auto"/>
            </w:tcBorders>
          </w:tcPr>
          <w:p w14:paraId="5168452B"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8326B13"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1427352" w14:textId="77777777" w:rsidR="004E36B4" w:rsidRPr="005B00C6" w:rsidRDefault="004E36B4" w:rsidP="004E36B4">
            <w:pPr>
              <w:pStyle w:val="TAL"/>
            </w:pPr>
            <w:r w:rsidRPr="00031339">
              <w:t>This test function is mandatory for UEs supporting UL RRC segmentation and whose maximum UECapabilityInformation message size is less than the allowed maximum supported size of a PDCP SDU.</w:t>
            </w:r>
          </w:p>
        </w:tc>
      </w:tr>
      <w:tr w:rsidR="004E36B4" w:rsidRPr="005B00C6" w14:paraId="4D36170E"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C85172" w14:textId="77777777" w:rsidR="004E36B4" w:rsidRPr="005B00C6" w:rsidRDefault="004E36B4" w:rsidP="004E36B4">
            <w:pPr>
              <w:pStyle w:val="TAC"/>
              <w:rPr>
                <w:lang w:eastAsia="zh-CN"/>
              </w:rPr>
            </w:pPr>
            <w:r w:rsidRPr="005B00C6">
              <w:rPr>
                <w:lang w:eastAsia="zh-CN"/>
              </w:rPr>
              <w:t>26</w:t>
            </w:r>
          </w:p>
        </w:tc>
        <w:tc>
          <w:tcPr>
            <w:tcW w:w="3543" w:type="dxa"/>
            <w:gridSpan w:val="4"/>
            <w:tcBorders>
              <w:top w:val="single" w:sz="6" w:space="0" w:color="auto"/>
              <w:left w:val="single" w:sz="4" w:space="0" w:color="auto"/>
              <w:bottom w:val="single" w:sz="6" w:space="0" w:color="auto"/>
              <w:right w:val="single" w:sz="6" w:space="0" w:color="auto"/>
            </w:tcBorders>
          </w:tcPr>
          <w:p w14:paraId="1AE951FE" w14:textId="77777777" w:rsidR="004E36B4" w:rsidRPr="005B00C6" w:rsidRDefault="004E36B4" w:rsidP="004E36B4">
            <w:pPr>
              <w:pStyle w:val="TAL"/>
              <w:rPr>
                <w:lang w:eastAsia="zh-CN"/>
              </w:rPr>
            </w:pPr>
            <w:r w:rsidRPr="005B00C6">
              <w:rPr>
                <w:lang w:eastAsia="zh-CN"/>
              </w:rPr>
              <w:t>Support of n</w:t>
            </w:r>
            <w:r w:rsidRPr="005B00C6">
              <w:t>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03FB2D02" w14:textId="77777777" w:rsidR="004E36B4" w:rsidRPr="005B00C6" w:rsidRDefault="004E36B4" w:rsidP="004E36B4">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55FA4DE3" w14:textId="77777777" w:rsidR="004E36B4" w:rsidRPr="005B00C6" w:rsidRDefault="004E36B4" w:rsidP="004E36B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E8AE516" w14:textId="77777777" w:rsidR="004E36B4" w:rsidRPr="005B00C6" w:rsidRDefault="004E36B4" w:rsidP="004E36B4">
            <w:pPr>
              <w:pStyle w:val="TAL"/>
              <w:rPr>
                <w:lang w:eastAsia="zh-CN"/>
              </w:rPr>
            </w:pPr>
            <w:r w:rsidRPr="005B00C6">
              <w:t>pc_5GC_</w:t>
            </w:r>
            <w:r w:rsidRPr="005B00C6">
              <w:rPr>
                <w:lang w:eastAsia="zh-CN"/>
              </w:rPr>
              <w:t>NSSAA</w:t>
            </w:r>
          </w:p>
        </w:tc>
        <w:tc>
          <w:tcPr>
            <w:tcW w:w="567" w:type="dxa"/>
            <w:gridSpan w:val="4"/>
            <w:tcBorders>
              <w:top w:val="single" w:sz="4" w:space="0" w:color="auto"/>
              <w:left w:val="single" w:sz="4" w:space="0" w:color="auto"/>
              <w:bottom w:val="single" w:sz="4" w:space="0" w:color="auto"/>
              <w:right w:val="single" w:sz="4" w:space="0" w:color="auto"/>
            </w:tcBorders>
          </w:tcPr>
          <w:p w14:paraId="31838537" w14:textId="77777777" w:rsidR="004E36B4" w:rsidRPr="005B00C6" w:rsidRDefault="004E36B4" w:rsidP="004E36B4">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D9A4B26" w14:textId="77777777" w:rsidR="004E36B4" w:rsidRPr="005B00C6"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341C52D" w14:textId="77777777" w:rsidR="004E36B4" w:rsidRPr="005B00C6" w:rsidRDefault="004E36B4" w:rsidP="004E36B4">
            <w:pPr>
              <w:pStyle w:val="TAL"/>
            </w:pPr>
          </w:p>
        </w:tc>
      </w:tr>
      <w:tr w:rsidR="004E36B4" w:rsidRPr="005B00C6" w14:paraId="7D4DA610" w14:textId="77777777" w:rsidTr="004E36B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F1F4768" w14:textId="77777777" w:rsidR="004E36B4" w:rsidRPr="005B00C6" w:rsidDel="00B74634" w:rsidRDefault="004E36B4" w:rsidP="004E36B4">
            <w:pPr>
              <w:pStyle w:val="TAC"/>
              <w:rPr>
                <w:lang w:eastAsia="zh-CN"/>
              </w:rPr>
            </w:pPr>
            <w:r w:rsidRPr="005B00C6">
              <w:rPr>
                <w:lang w:eastAsia="zh-CN"/>
              </w:rPr>
              <w:t>27</w:t>
            </w:r>
          </w:p>
        </w:tc>
        <w:tc>
          <w:tcPr>
            <w:tcW w:w="3543" w:type="dxa"/>
            <w:gridSpan w:val="4"/>
            <w:tcBorders>
              <w:top w:val="single" w:sz="6" w:space="0" w:color="auto"/>
              <w:left w:val="single" w:sz="4" w:space="0" w:color="auto"/>
              <w:bottom w:val="single" w:sz="6" w:space="0" w:color="auto"/>
              <w:right w:val="single" w:sz="6" w:space="0" w:color="auto"/>
            </w:tcBorders>
          </w:tcPr>
          <w:p w14:paraId="5E033A05" w14:textId="77777777" w:rsidR="004E36B4" w:rsidRPr="005B00C6" w:rsidRDefault="004E36B4" w:rsidP="004E36B4">
            <w:pPr>
              <w:pStyle w:val="TAL"/>
              <w:rPr>
                <w:lang w:eastAsia="zh-CN"/>
              </w:rPr>
            </w:pPr>
            <w:r w:rsidRPr="005B00C6">
              <w:rPr>
                <w:lang w:eastAsia="zh-CN"/>
              </w:rPr>
              <w:t>Support of EAP-AKA’ as EAP method for network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3CD5B878" w14:textId="77777777" w:rsidR="004E36B4" w:rsidRPr="005B00C6" w:rsidRDefault="004E36B4" w:rsidP="004E36B4">
            <w:pPr>
              <w:pStyle w:val="TAL"/>
              <w:rPr>
                <w:lang w:eastAsia="zh-CN"/>
              </w:rPr>
            </w:pPr>
            <w:r w:rsidRPr="005B00C6">
              <w:rPr>
                <w:lang w:eastAsia="zh-CN"/>
              </w:rPr>
              <w:t>24.501, 5.4.7</w:t>
            </w:r>
          </w:p>
        </w:tc>
        <w:tc>
          <w:tcPr>
            <w:tcW w:w="851" w:type="dxa"/>
            <w:gridSpan w:val="4"/>
            <w:tcBorders>
              <w:top w:val="single" w:sz="4" w:space="0" w:color="auto"/>
              <w:left w:val="single" w:sz="4" w:space="0" w:color="auto"/>
              <w:bottom w:val="single" w:sz="4" w:space="0" w:color="auto"/>
              <w:right w:val="single" w:sz="4" w:space="0" w:color="auto"/>
            </w:tcBorders>
          </w:tcPr>
          <w:p w14:paraId="6E12A796" w14:textId="77777777" w:rsidR="004E36B4" w:rsidRPr="005B00C6" w:rsidRDefault="004E36B4" w:rsidP="004E36B4">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5CB41715" w14:textId="77777777" w:rsidR="004E36B4" w:rsidRPr="005B00C6" w:rsidRDefault="004E36B4" w:rsidP="004E36B4">
            <w:pPr>
              <w:pStyle w:val="TAL"/>
              <w:rPr>
                <w:lang w:eastAsia="zh-CN"/>
              </w:rPr>
            </w:pPr>
            <w:r w:rsidRPr="005B00C6">
              <w:rPr>
                <w:lang w:eastAsia="zh-CN"/>
              </w:rPr>
              <w:t>pc_5GC_NSSAA_EAP_AKA_Prime</w:t>
            </w:r>
          </w:p>
        </w:tc>
        <w:tc>
          <w:tcPr>
            <w:tcW w:w="567" w:type="dxa"/>
            <w:gridSpan w:val="4"/>
            <w:tcBorders>
              <w:top w:val="single" w:sz="4" w:space="0" w:color="auto"/>
              <w:left w:val="single" w:sz="4" w:space="0" w:color="auto"/>
              <w:bottom w:val="single" w:sz="4" w:space="0" w:color="auto"/>
              <w:right w:val="single" w:sz="4" w:space="0" w:color="auto"/>
            </w:tcBorders>
          </w:tcPr>
          <w:p w14:paraId="03E6688F" w14:textId="77777777" w:rsidR="004E36B4" w:rsidRPr="005B00C6" w:rsidRDefault="004E36B4" w:rsidP="004E36B4">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945E6F4" w14:textId="77777777" w:rsidR="004E36B4" w:rsidRPr="005B00C6" w:rsidRDefault="004E36B4" w:rsidP="004E36B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9B9F089" w14:textId="77777777" w:rsidR="004E36B4" w:rsidRPr="005B00C6" w:rsidRDefault="004E36B4" w:rsidP="004E36B4">
            <w:pPr>
              <w:pStyle w:val="TAL"/>
              <w:rPr>
                <w:highlight w:val="green"/>
                <w:lang w:eastAsia="zh-CN"/>
              </w:rPr>
            </w:pPr>
          </w:p>
        </w:tc>
      </w:tr>
      <w:tr w:rsidR="004E36B4" w:rsidRPr="005B00C6" w14:paraId="269BC88F" w14:textId="77777777" w:rsidTr="004E36B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6E89C0A" w14:textId="77777777" w:rsidR="004E36B4" w:rsidRPr="005B00C6" w:rsidRDefault="004E36B4" w:rsidP="004E36B4">
            <w:pPr>
              <w:pStyle w:val="TAC"/>
              <w:rPr>
                <w:lang w:eastAsia="zh-CN"/>
              </w:rPr>
            </w:pPr>
            <w:r w:rsidRPr="005B00C6">
              <w:rPr>
                <w:lang w:eastAsia="zh-CN"/>
              </w:rPr>
              <w:t>28</w:t>
            </w:r>
          </w:p>
        </w:tc>
        <w:tc>
          <w:tcPr>
            <w:tcW w:w="3543" w:type="dxa"/>
            <w:gridSpan w:val="4"/>
            <w:tcBorders>
              <w:top w:val="single" w:sz="6" w:space="0" w:color="auto"/>
              <w:left w:val="single" w:sz="4" w:space="0" w:color="auto"/>
              <w:bottom w:val="single" w:sz="6" w:space="0" w:color="auto"/>
              <w:right w:val="single" w:sz="6" w:space="0" w:color="auto"/>
            </w:tcBorders>
          </w:tcPr>
          <w:p w14:paraId="44B6F896" w14:textId="77777777" w:rsidR="004E36B4" w:rsidRPr="005B00C6" w:rsidRDefault="004E36B4" w:rsidP="004E36B4">
            <w:pPr>
              <w:pStyle w:val="TAL"/>
              <w:rPr>
                <w:lang w:eastAsia="zh-CN"/>
              </w:rPr>
            </w:pPr>
            <w:r w:rsidRPr="005B00C6">
              <w:rPr>
                <w:lang w:eastAsia="zh-CN"/>
              </w:rPr>
              <w:t>Support reduced control plane latency as defined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3A6B5AE0" w14:textId="77777777" w:rsidR="004E36B4" w:rsidRPr="005B00C6" w:rsidRDefault="004E36B4" w:rsidP="004E36B4">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438A08AF" w14:textId="77777777" w:rsidR="004E36B4" w:rsidRPr="005B00C6" w:rsidRDefault="004E36B4" w:rsidP="004E36B4">
            <w:pPr>
              <w:pStyle w:val="TAL"/>
              <w:rPr>
                <w:lang w:eastAsia="zh-CN"/>
              </w:rPr>
            </w:pPr>
            <w:r w:rsidRPr="005B00C6">
              <w:rPr>
                <w:lang w:eastAsia="zh-CN"/>
              </w:rPr>
              <w:t>Rel-15</w:t>
            </w:r>
          </w:p>
        </w:tc>
        <w:tc>
          <w:tcPr>
            <w:tcW w:w="1559" w:type="dxa"/>
            <w:gridSpan w:val="4"/>
            <w:tcBorders>
              <w:top w:val="single" w:sz="4" w:space="0" w:color="auto"/>
              <w:left w:val="single" w:sz="4" w:space="0" w:color="auto"/>
              <w:bottom w:val="single" w:sz="4" w:space="0" w:color="auto"/>
              <w:right w:val="single" w:sz="4" w:space="0" w:color="auto"/>
            </w:tcBorders>
          </w:tcPr>
          <w:p w14:paraId="217BFC17" w14:textId="77777777" w:rsidR="004E36B4" w:rsidRPr="005B00C6" w:rsidRDefault="004E36B4" w:rsidP="004E36B4">
            <w:pPr>
              <w:pStyle w:val="TAL"/>
              <w:rPr>
                <w:lang w:eastAsia="zh-CN"/>
              </w:rPr>
            </w:pPr>
            <w:r w:rsidRPr="005B00C6">
              <w:rPr>
                <w:lang w:eastAsia="zh-CN"/>
              </w:rPr>
              <w:t>pc_reducedCP_Latency</w:t>
            </w:r>
          </w:p>
        </w:tc>
        <w:tc>
          <w:tcPr>
            <w:tcW w:w="567" w:type="dxa"/>
            <w:gridSpan w:val="4"/>
            <w:tcBorders>
              <w:top w:val="single" w:sz="4" w:space="0" w:color="auto"/>
              <w:left w:val="single" w:sz="4" w:space="0" w:color="auto"/>
              <w:bottom w:val="single" w:sz="4" w:space="0" w:color="auto"/>
              <w:right w:val="single" w:sz="4" w:space="0" w:color="auto"/>
            </w:tcBorders>
          </w:tcPr>
          <w:p w14:paraId="2C82C204" w14:textId="77777777" w:rsidR="004E36B4" w:rsidRPr="005B00C6" w:rsidRDefault="004E36B4" w:rsidP="004E36B4">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F59EE1E" w14:textId="77777777" w:rsidR="004E36B4" w:rsidRPr="005B00C6" w:rsidRDefault="004E36B4" w:rsidP="004E36B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2810C67F" w14:textId="77777777" w:rsidR="004E36B4" w:rsidRPr="005B00C6" w:rsidRDefault="004E36B4" w:rsidP="004E36B4">
            <w:pPr>
              <w:pStyle w:val="TAL"/>
              <w:rPr>
                <w:highlight w:val="green"/>
                <w:lang w:eastAsia="zh-CN"/>
              </w:rPr>
            </w:pPr>
          </w:p>
        </w:tc>
      </w:tr>
      <w:tr w:rsidR="004E36B4" w:rsidRPr="005B00C6" w14:paraId="42ED3EAE" w14:textId="77777777" w:rsidTr="004E36B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169E84C" w14:textId="77777777" w:rsidR="004E36B4" w:rsidRPr="005B00C6" w:rsidRDefault="004E36B4" w:rsidP="004E36B4">
            <w:pPr>
              <w:pStyle w:val="TAC"/>
              <w:rPr>
                <w:lang w:eastAsia="zh-CN"/>
              </w:rPr>
            </w:pPr>
            <w:r w:rsidRPr="005B00C6">
              <w:rPr>
                <w:lang w:eastAsia="zh-CN"/>
              </w:rPr>
              <w:t>29</w:t>
            </w:r>
          </w:p>
        </w:tc>
        <w:tc>
          <w:tcPr>
            <w:tcW w:w="3543" w:type="dxa"/>
            <w:gridSpan w:val="4"/>
            <w:tcBorders>
              <w:top w:val="single" w:sz="6" w:space="0" w:color="auto"/>
              <w:left w:val="single" w:sz="4" w:space="0" w:color="auto"/>
              <w:bottom w:val="single" w:sz="6" w:space="0" w:color="auto"/>
              <w:right w:val="single" w:sz="6" w:space="0" w:color="auto"/>
            </w:tcBorders>
          </w:tcPr>
          <w:p w14:paraId="170176FD" w14:textId="77777777" w:rsidR="004E36B4" w:rsidRPr="005B00C6" w:rsidRDefault="004E36B4" w:rsidP="004E36B4">
            <w:pPr>
              <w:pStyle w:val="TAL"/>
              <w:rPr>
                <w:lang w:eastAsia="zh-CN"/>
              </w:rPr>
            </w:pPr>
            <w:r w:rsidRPr="005B00C6">
              <w:rPr>
                <w:lang w:eastAsia="zh-CN"/>
              </w:rPr>
              <w:t>Support of release preference assistance information</w:t>
            </w:r>
          </w:p>
        </w:tc>
        <w:tc>
          <w:tcPr>
            <w:tcW w:w="833" w:type="dxa"/>
            <w:gridSpan w:val="4"/>
            <w:tcBorders>
              <w:top w:val="single" w:sz="6" w:space="0" w:color="auto"/>
              <w:left w:val="single" w:sz="6" w:space="0" w:color="auto"/>
              <w:bottom w:val="single" w:sz="6" w:space="0" w:color="auto"/>
              <w:right w:val="single" w:sz="4" w:space="0" w:color="auto"/>
            </w:tcBorders>
          </w:tcPr>
          <w:p w14:paraId="2E3E9769" w14:textId="77777777" w:rsidR="004E36B4" w:rsidRPr="005B00C6" w:rsidRDefault="004E36B4" w:rsidP="004E36B4">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32436645" w14:textId="77777777" w:rsidR="004E36B4" w:rsidRPr="005B00C6" w:rsidRDefault="004E36B4" w:rsidP="004E36B4">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5EB737B6" w14:textId="77777777" w:rsidR="004E36B4" w:rsidRPr="005B00C6" w:rsidRDefault="004E36B4" w:rsidP="004E36B4">
            <w:pPr>
              <w:pStyle w:val="TAL"/>
              <w:rPr>
                <w:lang w:eastAsia="zh-CN"/>
              </w:rPr>
            </w:pPr>
            <w:r w:rsidRPr="005B00C6">
              <w:rPr>
                <w:lang w:eastAsia="zh-CN"/>
              </w:rPr>
              <w:t>pc_releasePreference_r16</w:t>
            </w:r>
          </w:p>
        </w:tc>
        <w:tc>
          <w:tcPr>
            <w:tcW w:w="567" w:type="dxa"/>
            <w:gridSpan w:val="4"/>
            <w:tcBorders>
              <w:top w:val="single" w:sz="4" w:space="0" w:color="auto"/>
              <w:left w:val="single" w:sz="4" w:space="0" w:color="auto"/>
              <w:bottom w:val="single" w:sz="4" w:space="0" w:color="auto"/>
              <w:right w:val="single" w:sz="4" w:space="0" w:color="auto"/>
            </w:tcBorders>
          </w:tcPr>
          <w:p w14:paraId="35E1285F" w14:textId="77777777" w:rsidR="004E36B4" w:rsidRPr="005B00C6" w:rsidRDefault="004E36B4" w:rsidP="004E36B4">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9D68387" w14:textId="77777777" w:rsidR="004E36B4" w:rsidRPr="005B00C6" w:rsidRDefault="004E36B4" w:rsidP="004E36B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580A2AA" w14:textId="77777777" w:rsidR="004E36B4" w:rsidRPr="005B00C6" w:rsidRDefault="004E36B4" w:rsidP="004E36B4">
            <w:pPr>
              <w:pStyle w:val="TAL"/>
              <w:rPr>
                <w:highlight w:val="green"/>
                <w:lang w:eastAsia="zh-CN"/>
              </w:rPr>
            </w:pPr>
          </w:p>
        </w:tc>
      </w:tr>
      <w:tr w:rsidR="004E36B4" w:rsidRPr="005B00C6" w14:paraId="5EAE2D2E" w14:textId="77777777" w:rsidTr="004E36B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8A7AC5" w14:textId="77777777" w:rsidR="004E36B4" w:rsidRPr="005B00C6" w:rsidRDefault="004E36B4" w:rsidP="004E36B4">
            <w:pPr>
              <w:pStyle w:val="TAC"/>
              <w:rPr>
                <w:lang w:eastAsia="zh-CN"/>
              </w:rPr>
            </w:pPr>
            <w:r w:rsidRPr="005B00C6">
              <w:rPr>
                <w:lang w:eastAsia="zh-CN"/>
              </w:rPr>
              <w:t>30</w:t>
            </w:r>
          </w:p>
        </w:tc>
        <w:tc>
          <w:tcPr>
            <w:tcW w:w="3543" w:type="dxa"/>
            <w:gridSpan w:val="4"/>
            <w:tcBorders>
              <w:top w:val="single" w:sz="6" w:space="0" w:color="auto"/>
              <w:left w:val="single" w:sz="4" w:space="0" w:color="auto"/>
              <w:bottom w:val="single" w:sz="6" w:space="0" w:color="auto"/>
              <w:right w:val="single" w:sz="6" w:space="0" w:color="auto"/>
            </w:tcBorders>
          </w:tcPr>
          <w:p w14:paraId="35949E13" w14:textId="77777777" w:rsidR="004E36B4" w:rsidRPr="005B00C6" w:rsidRDefault="004E36B4" w:rsidP="004E36B4">
            <w:pPr>
              <w:pStyle w:val="TAL"/>
              <w:rPr>
                <w:lang w:eastAsia="zh-CN"/>
              </w:rPr>
            </w:pPr>
            <w:r w:rsidRPr="005B00C6">
              <w:rPr>
                <w:lang w:eastAsia="zh-CN"/>
              </w:rPr>
              <w:t>Support of user initiated SNPN reselection in automatic mode</w:t>
            </w:r>
          </w:p>
        </w:tc>
        <w:tc>
          <w:tcPr>
            <w:tcW w:w="833" w:type="dxa"/>
            <w:gridSpan w:val="4"/>
            <w:tcBorders>
              <w:top w:val="single" w:sz="6" w:space="0" w:color="auto"/>
              <w:left w:val="single" w:sz="6" w:space="0" w:color="auto"/>
              <w:bottom w:val="single" w:sz="6" w:space="0" w:color="auto"/>
              <w:right w:val="single" w:sz="4" w:space="0" w:color="auto"/>
            </w:tcBorders>
          </w:tcPr>
          <w:p w14:paraId="218115D2" w14:textId="77777777" w:rsidR="004E36B4" w:rsidRPr="005B00C6" w:rsidRDefault="004E36B4" w:rsidP="004E36B4">
            <w:pPr>
              <w:pStyle w:val="TAL"/>
              <w:rPr>
                <w:lang w:eastAsia="zh-CN"/>
              </w:rPr>
            </w:pPr>
            <w:r w:rsidRPr="005B00C6">
              <w:rPr>
                <w:lang w:eastAsia="zh-CN"/>
              </w:rPr>
              <w:t>23.122</w:t>
            </w:r>
          </w:p>
        </w:tc>
        <w:tc>
          <w:tcPr>
            <w:tcW w:w="851" w:type="dxa"/>
            <w:gridSpan w:val="4"/>
            <w:tcBorders>
              <w:top w:val="single" w:sz="4" w:space="0" w:color="auto"/>
              <w:left w:val="single" w:sz="4" w:space="0" w:color="auto"/>
              <w:bottom w:val="single" w:sz="4" w:space="0" w:color="auto"/>
              <w:right w:val="single" w:sz="4" w:space="0" w:color="auto"/>
            </w:tcBorders>
          </w:tcPr>
          <w:p w14:paraId="702EE7BD" w14:textId="77777777" w:rsidR="004E36B4" w:rsidRPr="005B00C6" w:rsidRDefault="004E36B4" w:rsidP="004E36B4">
            <w:pPr>
              <w:pStyle w:val="TAL"/>
              <w:rPr>
                <w:lang w:eastAsia="zh-CN"/>
              </w:rPr>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527D1E51" w14:textId="77777777" w:rsidR="004E36B4" w:rsidRPr="005B00C6" w:rsidRDefault="004E36B4" w:rsidP="004E36B4">
            <w:pPr>
              <w:pStyle w:val="TAL"/>
              <w:rPr>
                <w:lang w:eastAsia="zh-CN"/>
              </w:rPr>
            </w:pPr>
            <w:r w:rsidRPr="005B00C6">
              <w:t>pc_UserInitiated_SNPN_Reselection</w:t>
            </w:r>
          </w:p>
        </w:tc>
        <w:tc>
          <w:tcPr>
            <w:tcW w:w="567" w:type="dxa"/>
            <w:gridSpan w:val="4"/>
            <w:tcBorders>
              <w:top w:val="single" w:sz="4" w:space="0" w:color="auto"/>
              <w:left w:val="single" w:sz="4" w:space="0" w:color="auto"/>
              <w:bottom w:val="single" w:sz="4" w:space="0" w:color="auto"/>
              <w:right w:val="single" w:sz="4" w:space="0" w:color="auto"/>
            </w:tcBorders>
          </w:tcPr>
          <w:p w14:paraId="2500EF8E" w14:textId="77777777" w:rsidR="004E36B4" w:rsidRPr="005B00C6" w:rsidRDefault="004E36B4" w:rsidP="004E36B4">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FF2E42B" w14:textId="77777777" w:rsidR="004E36B4" w:rsidRPr="005B00C6" w:rsidRDefault="004E36B4" w:rsidP="004E36B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4280756" w14:textId="77777777" w:rsidR="004E36B4" w:rsidRPr="005B00C6" w:rsidRDefault="004E36B4" w:rsidP="004E36B4">
            <w:pPr>
              <w:pStyle w:val="TAL"/>
              <w:rPr>
                <w:highlight w:val="green"/>
                <w:lang w:eastAsia="zh-CN"/>
              </w:rPr>
            </w:pPr>
          </w:p>
        </w:tc>
      </w:tr>
      <w:tr w:rsidR="004E36B4" w:rsidRPr="005B00C6" w14:paraId="706F4041" w14:textId="77777777" w:rsidTr="004E36B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B082DBA" w14:textId="77777777" w:rsidR="004E36B4" w:rsidRPr="005B00C6" w:rsidRDefault="004E36B4" w:rsidP="004E36B4">
            <w:pPr>
              <w:pStyle w:val="TAC"/>
              <w:rPr>
                <w:lang w:eastAsia="zh-CN"/>
              </w:rPr>
            </w:pPr>
            <w:r w:rsidRPr="005B00C6">
              <w:rPr>
                <w:lang w:eastAsia="zh-CN"/>
              </w:rPr>
              <w:t>31</w:t>
            </w:r>
          </w:p>
        </w:tc>
        <w:tc>
          <w:tcPr>
            <w:tcW w:w="3543" w:type="dxa"/>
            <w:gridSpan w:val="4"/>
            <w:tcBorders>
              <w:top w:val="single" w:sz="6" w:space="0" w:color="auto"/>
              <w:left w:val="single" w:sz="4" w:space="0" w:color="auto"/>
              <w:bottom w:val="single" w:sz="6" w:space="0" w:color="auto"/>
              <w:right w:val="single" w:sz="6" w:space="0" w:color="auto"/>
            </w:tcBorders>
          </w:tcPr>
          <w:p w14:paraId="63CF279D" w14:textId="77777777" w:rsidR="004E36B4" w:rsidRPr="005B00C6" w:rsidRDefault="004E36B4" w:rsidP="004E36B4">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4"/>
            <w:tcBorders>
              <w:top w:val="single" w:sz="6" w:space="0" w:color="auto"/>
              <w:left w:val="single" w:sz="6" w:space="0" w:color="auto"/>
              <w:bottom w:val="single" w:sz="6" w:space="0" w:color="auto"/>
              <w:right w:val="single" w:sz="4" w:space="0" w:color="auto"/>
            </w:tcBorders>
          </w:tcPr>
          <w:p w14:paraId="1D2F9338" w14:textId="77777777" w:rsidR="004E36B4" w:rsidRPr="005B00C6" w:rsidRDefault="004E36B4" w:rsidP="004E36B4">
            <w:pPr>
              <w:pStyle w:val="TAL"/>
              <w:rPr>
                <w:lang w:eastAsia="zh-CN"/>
              </w:rPr>
            </w:pPr>
            <w:r w:rsidRPr="005B00C6">
              <w:rPr>
                <w:lang w:eastAsia="zh-CN"/>
              </w:rPr>
              <w:t>38.304, 5.2.4.10</w:t>
            </w:r>
          </w:p>
        </w:tc>
        <w:tc>
          <w:tcPr>
            <w:tcW w:w="851" w:type="dxa"/>
            <w:gridSpan w:val="4"/>
            <w:tcBorders>
              <w:top w:val="single" w:sz="4" w:space="0" w:color="auto"/>
              <w:left w:val="single" w:sz="4" w:space="0" w:color="auto"/>
              <w:bottom w:val="single" w:sz="4" w:space="0" w:color="auto"/>
              <w:right w:val="single" w:sz="4" w:space="0" w:color="auto"/>
            </w:tcBorders>
          </w:tcPr>
          <w:p w14:paraId="452F955F" w14:textId="77777777" w:rsidR="004E36B4" w:rsidRPr="005B00C6" w:rsidRDefault="004E36B4" w:rsidP="004E36B4">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D824909" w14:textId="77777777" w:rsidR="004E36B4" w:rsidRPr="005B00C6" w:rsidRDefault="004E36B4" w:rsidP="004E36B4">
            <w:pPr>
              <w:pStyle w:val="TAL"/>
              <w:rPr>
                <w:lang w:eastAsia="zh-CN"/>
              </w:rPr>
            </w:pPr>
            <w:r w:rsidRPr="005B00C6">
              <w:rPr>
                <w:lang w:eastAsia="zh-CN"/>
              </w:rPr>
              <w:t>pc_Autonomous_search_function_nr_CAG</w:t>
            </w:r>
          </w:p>
        </w:tc>
        <w:tc>
          <w:tcPr>
            <w:tcW w:w="567" w:type="dxa"/>
            <w:gridSpan w:val="4"/>
            <w:tcBorders>
              <w:top w:val="single" w:sz="4" w:space="0" w:color="auto"/>
              <w:left w:val="single" w:sz="4" w:space="0" w:color="auto"/>
              <w:bottom w:val="single" w:sz="4" w:space="0" w:color="auto"/>
              <w:right w:val="single" w:sz="4" w:space="0" w:color="auto"/>
            </w:tcBorders>
          </w:tcPr>
          <w:p w14:paraId="1A38AAD9" w14:textId="77777777" w:rsidR="004E36B4" w:rsidRPr="005B00C6" w:rsidRDefault="004E36B4" w:rsidP="004E36B4">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AFF12BD" w14:textId="77777777" w:rsidR="004E36B4" w:rsidRPr="005B00C6" w:rsidRDefault="004E36B4" w:rsidP="004E36B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767E9035" w14:textId="77777777" w:rsidR="004E36B4" w:rsidRPr="005B00C6" w:rsidRDefault="004E36B4" w:rsidP="004E36B4">
            <w:pPr>
              <w:pStyle w:val="TAL"/>
              <w:rPr>
                <w:highlight w:val="green"/>
                <w:lang w:eastAsia="zh-CN"/>
              </w:rPr>
            </w:pPr>
          </w:p>
        </w:tc>
      </w:tr>
      <w:tr w:rsidR="004E36B4" w:rsidRPr="005B00C6" w14:paraId="0140910F" w14:textId="77777777" w:rsidTr="004E36B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700F951" w14:textId="77777777" w:rsidR="004E36B4" w:rsidRPr="005B00C6" w:rsidRDefault="004E36B4" w:rsidP="004E36B4">
            <w:pPr>
              <w:pStyle w:val="TAC"/>
              <w:rPr>
                <w:lang w:eastAsia="zh-CN"/>
              </w:rPr>
            </w:pPr>
            <w:r w:rsidRPr="005B00C6">
              <w:rPr>
                <w:lang w:eastAsia="zh-CN"/>
              </w:rPr>
              <w:t>32</w:t>
            </w:r>
          </w:p>
        </w:tc>
        <w:tc>
          <w:tcPr>
            <w:tcW w:w="3543" w:type="dxa"/>
            <w:gridSpan w:val="4"/>
            <w:tcBorders>
              <w:top w:val="single" w:sz="6" w:space="0" w:color="auto"/>
              <w:left w:val="single" w:sz="4" w:space="0" w:color="auto"/>
              <w:bottom w:val="single" w:sz="6" w:space="0" w:color="auto"/>
              <w:right w:val="single" w:sz="6" w:space="0" w:color="auto"/>
            </w:tcBorders>
          </w:tcPr>
          <w:p w14:paraId="7B69946E" w14:textId="77777777" w:rsidR="004E36B4" w:rsidRPr="005B00C6" w:rsidRDefault="004E36B4" w:rsidP="004E36B4">
            <w:pPr>
              <w:pStyle w:val="TAL"/>
              <w:rPr>
                <w:lang w:eastAsia="zh-CN"/>
              </w:rPr>
            </w:pPr>
            <w:r w:rsidRPr="005B00C6">
              <w:t>Support IMS voice over NR</w:t>
            </w:r>
          </w:p>
        </w:tc>
        <w:tc>
          <w:tcPr>
            <w:tcW w:w="833" w:type="dxa"/>
            <w:gridSpan w:val="4"/>
            <w:tcBorders>
              <w:top w:val="single" w:sz="6" w:space="0" w:color="auto"/>
              <w:left w:val="single" w:sz="6" w:space="0" w:color="auto"/>
              <w:bottom w:val="single" w:sz="6" w:space="0" w:color="auto"/>
              <w:right w:val="single" w:sz="4" w:space="0" w:color="auto"/>
            </w:tcBorders>
          </w:tcPr>
          <w:p w14:paraId="1C70317B" w14:textId="77777777" w:rsidR="004E36B4" w:rsidRPr="005B00C6" w:rsidRDefault="004E36B4" w:rsidP="004E36B4">
            <w:pPr>
              <w:pStyle w:val="TAL"/>
              <w:rPr>
                <w:lang w:eastAsia="zh-CN"/>
              </w:rPr>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1726F65B" w14:textId="77777777" w:rsidR="004E36B4" w:rsidRPr="005B00C6" w:rsidRDefault="004E36B4" w:rsidP="004E36B4">
            <w:pPr>
              <w:pStyle w:val="TAL"/>
              <w:rPr>
                <w:lang w:eastAsia="zh-CN"/>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CC5BD27" w14:textId="77777777" w:rsidR="004E36B4" w:rsidRPr="005B00C6" w:rsidRDefault="004E36B4" w:rsidP="004E36B4">
            <w:pPr>
              <w:pStyle w:val="TAL"/>
              <w:rPr>
                <w:lang w:eastAsia="zh-CN"/>
              </w:rPr>
            </w:pPr>
            <w:r w:rsidRPr="005B00C6">
              <w:rPr>
                <w:lang w:eastAsia="zh-CN"/>
              </w:rPr>
              <w:t>pc_</w:t>
            </w:r>
            <w:r w:rsidRPr="005B00C6">
              <w:rPr>
                <w:bCs/>
                <w:iCs/>
              </w:rPr>
              <w:t>voiceOverNR</w:t>
            </w:r>
          </w:p>
        </w:tc>
        <w:tc>
          <w:tcPr>
            <w:tcW w:w="567" w:type="dxa"/>
            <w:gridSpan w:val="4"/>
            <w:tcBorders>
              <w:top w:val="single" w:sz="4" w:space="0" w:color="auto"/>
              <w:left w:val="single" w:sz="4" w:space="0" w:color="auto"/>
              <w:bottom w:val="single" w:sz="4" w:space="0" w:color="auto"/>
              <w:right w:val="single" w:sz="4" w:space="0" w:color="auto"/>
            </w:tcBorders>
          </w:tcPr>
          <w:p w14:paraId="58F64E91" w14:textId="77777777" w:rsidR="004E36B4" w:rsidRPr="005B00C6" w:rsidRDefault="004E36B4" w:rsidP="004E36B4">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C3102DD" w14:textId="77777777" w:rsidR="004E36B4" w:rsidRPr="005B00C6" w:rsidRDefault="004E36B4" w:rsidP="004E36B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7F47D197" w14:textId="77777777" w:rsidR="004E36B4" w:rsidRPr="005B00C6" w:rsidRDefault="004E36B4" w:rsidP="004E36B4">
            <w:pPr>
              <w:pStyle w:val="TAL"/>
              <w:rPr>
                <w:highlight w:val="green"/>
                <w:lang w:eastAsia="zh-CN"/>
              </w:rPr>
            </w:pPr>
            <w:r w:rsidRPr="005B00C6">
              <w:t>A UE supporting IMS voice over NR shall support: - IMS emergency call over NR, and - IMS voice over E-UTRA/EPC if it supports E-UTRA/EPC.</w:t>
            </w:r>
          </w:p>
        </w:tc>
      </w:tr>
      <w:tr w:rsidR="004E36B4" w:rsidRPr="005B00C6" w14:paraId="08210EE3" w14:textId="77777777" w:rsidTr="004E36B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509A206" w14:textId="77777777" w:rsidR="004E36B4" w:rsidRPr="005B00C6" w:rsidRDefault="004E36B4" w:rsidP="004E36B4">
            <w:pPr>
              <w:pStyle w:val="TAC"/>
              <w:rPr>
                <w:lang w:eastAsia="zh-CN"/>
              </w:rPr>
            </w:pPr>
            <w:r w:rsidRPr="005B00C6">
              <w:rPr>
                <w:lang w:eastAsia="zh-CN"/>
              </w:rPr>
              <w:t>33</w:t>
            </w:r>
          </w:p>
        </w:tc>
        <w:tc>
          <w:tcPr>
            <w:tcW w:w="3543" w:type="dxa"/>
            <w:gridSpan w:val="4"/>
            <w:tcBorders>
              <w:top w:val="single" w:sz="6" w:space="0" w:color="auto"/>
              <w:left w:val="single" w:sz="4" w:space="0" w:color="auto"/>
              <w:bottom w:val="single" w:sz="6" w:space="0" w:color="auto"/>
              <w:right w:val="single" w:sz="6" w:space="0" w:color="auto"/>
            </w:tcBorders>
          </w:tcPr>
          <w:p w14:paraId="7D999525" w14:textId="77777777" w:rsidR="004E36B4" w:rsidRPr="005B00C6" w:rsidRDefault="004E36B4" w:rsidP="004E36B4">
            <w:pPr>
              <w:pStyle w:val="TAL"/>
            </w:pPr>
            <w:r w:rsidRPr="005B00C6">
              <w:t>Support of V2X</w:t>
            </w:r>
            <w:r w:rsidRPr="005B00C6">
              <w:rPr>
                <w:lang w:eastAsia="zh-CN"/>
              </w:rPr>
              <w:t xml:space="preserve"> communication</w:t>
            </w:r>
          </w:p>
        </w:tc>
        <w:tc>
          <w:tcPr>
            <w:tcW w:w="833" w:type="dxa"/>
            <w:gridSpan w:val="4"/>
            <w:tcBorders>
              <w:top w:val="single" w:sz="6" w:space="0" w:color="auto"/>
              <w:left w:val="single" w:sz="6" w:space="0" w:color="auto"/>
              <w:bottom w:val="single" w:sz="6" w:space="0" w:color="auto"/>
              <w:right w:val="single" w:sz="4" w:space="0" w:color="auto"/>
            </w:tcBorders>
          </w:tcPr>
          <w:p w14:paraId="07FBB766" w14:textId="77777777" w:rsidR="004E36B4" w:rsidRPr="005B00C6" w:rsidRDefault="004E36B4" w:rsidP="004E36B4">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5EB7852A" w14:textId="77777777" w:rsidR="004E36B4" w:rsidRPr="005B00C6" w:rsidRDefault="004E36B4" w:rsidP="004E36B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17C968B" w14:textId="77777777" w:rsidR="004E36B4" w:rsidRPr="005B00C6" w:rsidRDefault="004E36B4" w:rsidP="004E36B4">
            <w:pPr>
              <w:pStyle w:val="TAL"/>
              <w:rPr>
                <w:lang w:eastAsia="zh-CN"/>
              </w:rPr>
            </w:pPr>
            <w:r w:rsidRPr="005B00C6">
              <w:t>pc_V2X</w:t>
            </w:r>
          </w:p>
        </w:tc>
        <w:tc>
          <w:tcPr>
            <w:tcW w:w="567" w:type="dxa"/>
            <w:gridSpan w:val="4"/>
            <w:tcBorders>
              <w:top w:val="single" w:sz="4" w:space="0" w:color="auto"/>
              <w:left w:val="single" w:sz="4" w:space="0" w:color="auto"/>
              <w:bottom w:val="single" w:sz="4" w:space="0" w:color="auto"/>
              <w:right w:val="single" w:sz="4" w:space="0" w:color="auto"/>
            </w:tcBorders>
          </w:tcPr>
          <w:p w14:paraId="63A816C1" w14:textId="77777777" w:rsidR="004E36B4" w:rsidRPr="005B00C6" w:rsidRDefault="004E36B4" w:rsidP="004E36B4">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27DD629" w14:textId="77777777" w:rsidR="004E36B4" w:rsidRPr="005B00C6" w:rsidRDefault="004E36B4" w:rsidP="004E36B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708DB9E2" w14:textId="77777777" w:rsidR="004E36B4" w:rsidRPr="005B00C6" w:rsidRDefault="004E36B4" w:rsidP="004E36B4">
            <w:pPr>
              <w:pStyle w:val="TAL"/>
            </w:pPr>
            <w:r w:rsidRPr="005B00C6">
              <w:rPr>
                <w:lang w:eastAsia="zh-CN"/>
              </w:rPr>
              <w:t>UE support V2X communication over NR-Uu and/or NR-PC5.</w:t>
            </w:r>
          </w:p>
        </w:tc>
      </w:tr>
      <w:tr w:rsidR="004E36B4" w:rsidRPr="005B00C6" w14:paraId="2C62C23A" w14:textId="77777777" w:rsidTr="004E36B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744D0A3" w14:textId="77777777" w:rsidR="004E36B4" w:rsidRPr="005B00C6" w:rsidRDefault="004E36B4" w:rsidP="004E36B4">
            <w:pPr>
              <w:pStyle w:val="TAC"/>
              <w:rPr>
                <w:lang w:eastAsia="zh-CN"/>
              </w:rPr>
            </w:pPr>
            <w:r w:rsidRPr="005B00C6">
              <w:rPr>
                <w:lang w:eastAsia="zh-CN"/>
              </w:rPr>
              <w:t>34</w:t>
            </w:r>
          </w:p>
        </w:tc>
        <w:tc>
          <w:tcPr>
            <w:tcW w:w="3543" w:type="dxa"/>
            <w:gridSpan w:val="4"/>
            <w:tcBorders>
              <w:top w:val="single" w:sz="6" w:space="0" w:color="auto"/>
              <w:left w:val="single" w:sz="4" w:space="0" w:color="auto"/>
              <w:bottom w:val="single" w:sz="6" w:space="0" w:color="auto"/>
              <w:right w:val="single" w:sz="6" w:space="0" w:color="auto"/>
            </w:tcBorders>
          </w:tcPr>
          <w:p w14:paraId="2604E392" w14:textId="77777777" w:rsidR="004E36B4" w:rsidRPr="005B00C6" w:rsidRDefault="004E36B4" w:rsidP="004E36B4">
            <w:pPr>
              <w:pStyle w:val="TAL"/>
            </w:pPr>
            <w:r w:rsidRPr="005B00C6">
              <w:rPr>
                <w:lang w:eastAsia="zh-CN"/>
              </w:rPr>
              <w:t>Support of V2X communication over NR-PC5</w:t>
            </w:r>
          </w:p>
        </w:tc>
        <w:tc>
          <w:tcPr>
            <w:tcW w:w="833" w:type="dxa"/>
            <w:gridSpan w:val="4"/>
            <w:tcBorders>
              <w:top w:val="single" w:sz="6" w:space="0" w:color="auto"/>
              <w:left w:val="single" w:sz="6" w:space="0" w:color="auto"/>
              <w:bottom w:val="single" w:sz="6" w:space="0" w:color="auto"/>
              <w:right w:val="single" w:sz="4" w:space="0" w:color="auto"/>
            </w:tcBorders>
          </w:tcPr>
          <w:p w14:paraId="249B1050" w14:textId="77777777" w:rsidR="004E36B4" w:rsidRPr="005B00C6" w:rsidRDefault="004E36B4" w:rsidP="004E36B4">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6BCD9059" w14:textId="77777777" w:rsidR="004E36B4" w:rsidRPr="005B00C6" w:rsidRDefault="004E36B4" w:rsidP="004E36B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8278484" w14:textId="77777777" w:rsidR="004E36B4" w:rsidRPr="005B00C6" w:rsidRDefault="004E36B4" w:rsidP="004E36B4">
            <w:pPr>
              <w:pStyle w:val="TAL"/>
              <w:rPr>
                <w:lang w:eastAsia="zh-CN"/>
              </w:rPr>
            </w:pPr>
            <w:r w:rsidRPr="005B00C6">
              <w:rPr>
                <w:lang w:eastAsia="zh-CN"/>
              </w:rPr>
              <w:t>pc_V2XCNPC5</w:t>
            </w:r>
          </w:p>
        </w:tc>
        <w:tc>
          <w:tcPr>
            <w:tcW w:w="567" w:type="dxa"/>
            <w:gridSpan w:val="4"/>
            <w:tcBorders>
              <w:top w:val="single" w:sz="4" w:space="0" w:color="auto"/>
              <w:left w:val="single" w:sz="4" w:space="0" w:color="auto"/>
              <w:bottom w:val="single" w:sz="4" w:space="0" w:color="auto"/>
              <w:right w:val="single" w:sz="4" w:space="0" w:color="auto"/>
            </w:tcBorders>
          </w:tcPr>
          <w:p w14:paraId="2F13A23B" w14:textId="77777777" w:rsidR="004E36B4" w:rsidRPr="005B00C6" w:rsidRDefault="004E36B4" w:rsidP="004E36B4">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F4388F4" w14:textId="77777777" w:rsidR="004E36B4" w:rsidRPr="005B00C6" w:rsidRDefault="004E36B4" w:rsidP="004E36B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7CE9B21B" w14:textId="77777777" w:rsidR="004E36B4" w:rsidRPr="005B00C6" w:rsidRDefault="004E36B4" w:rsidP="004E36B4">
            <w:pPr>
              <w:pStyle w:val="TAL"/>
            </w:pPr>
          </w:p>
        </w:tc>
      </w:tr>
      <w:tr w:rsidR="004E36B4" w:rsidRPr="005B00C6" w14:paraId="7B70F93A" w14:textId="77777777" w:rsidTr="004E36B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3C1EDD4" w14:textId="77777777" w:rsidR="004E36B4" w:rsidRPr="005B00C6" w:rsidRDefault="004E36B4" w:rsidP="004E36B4">
            <w:pPr>
              <w:pStyle w:val="TAC"/>
              <w:rPr>
                <w:lang w:eastAsia="zh-CN"/>
              </w:rPr>
            </w:pPr>
            <w:r w:rsidRPr="005B00C6">
              <w:rPr>
                <w:lang w:eastAsia="zh-CN"/>
              </w:rPr>
              <w:t>35</w:t>
            </w:r>
          </w:p>
        </w:tc>
        <w:tc>
          <w:tcPr>
            <w:tcW w:w="3543" w:type="dxa"/>
            <w:gridSpan w:val="4"/>
            <w:tcBorders>
              <w:top w:val="single" w:sz="6" w:space="0" w:color="auto"/>
              <w:left w:val="single" w:sz="4" w:space="0" w:color="auto"/>
              <w:bottom w:val="single" w:sz="6" w:space="0" w:color="auto"/>
              <w:right w:val="single" w:sz="6" w:space="0" w:color="auto"/>
            </w:tcBorders>
          </w:tcPr>
          <w:p w14:paraId="21CDD827" w14:textId="77777777" w:rsidR="004E36B4" w:rsidRPr="005B00C6" w:rsidRDefault="004E36B4" w:rsidP="004E36B4">
            <w:pPr>
              <w:pStyle w:val="TAL"/>
              <w:rPr>
                <w:lang w:eastAsia="zh-CN"/>
              </w:rPr>
            </w:pPr>
            <w:r w:rsidRPr="005B00C6">
              <w:rPr>
                <w:lang w:eastAsia="zh-CN"/>
              </w:rPr>
              <w:t>Support of Manufacturer assigned Radio Capability ID</w:t>
            </w:r>
          </w:p>
        </w:tc>
        <w:tc>
          <w:tcPr>
            <w:tcW w:w="833" w:type="dxa"/>
            <w:gridSpan w:val="4"/>
            <w:tcBorders>
              <w:top w:val="single" w:sz="6" w:space="0" w:color="auto"/>
              <w:left w:val="single" w:sz="6" w:space="0" w:color="auto"/>
              <w:bottom w:val="single" w:sz="6" w:space="0" w:color="auto"/>
              <w:right w:val="single" w:sz="4" w:space="0" w:color="auto"/>
            </w:tcBorders>
          </w:tcPr>
          <w:p w14:paraId="70EA067D" w14:textId="77777777" w:rsidR="004E36B4" w:rsidRPr="005B00C6" w:rsidRDefault="004E36B4" w:rsidP="004E36B4">
            <w:pPr>
              <w:pStyle w:val="TAL"/>
            </w:pPr>
            <w:r w:rsidRPr="005B00C6">
              <w:t>23.501, 5.9.10</w:t>
            </w:r>
          </w:p>
        </w:tc>
        <w:tc>
          <w:tcPr>
            <w:tcW w:w="851" w:type="dxa"/>
            <w:gridSpan w:val="4"/>
            <w:tcBorders>
              <w:top w:val="single" w:sz="4" w:space="0" w:color="auto"/>
              <w:left w:val="single" w:sz="4" w:space="0" w:color="auto"/>
              <w:bottom w:val="single" w:sz="4" w:space="0" w:color="auto"/>
              <w:right w:val="single" w:sz="4" w:space="0" w:color="auto"/>
            </w:tcBorders>
          </w:tcPr>
          <w:p w14:paraId="5D07DDB3" w14:textId="77777777" w:rsidR="004E36B4" w:rsidRPr="005B00C6" w:rsidRDefault="004E36B4" w:rsidP="004E36B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1D0F246" w14:textId="77777777" w:rsidR="004E36B4" w:rsidRPr="005B00C6" w:rsidRDefault="004E36B4" w:rsidP="004E36B4">
            <w:pPr>
              <w:pStyle w:val="TAL"/>
              <w:rPr>
                <w:lang w:eastAsia="zh-CN"/>
              </w:rPr>
            </w:pPr>
            <w:r w:rsidRPr="005B00C6">
              <w:rPr>
                <w:lang w:eastAsia="zh-CN"/>
              </w:rPr>
              <w:t>pc_5GC_RACS_Manufacturer_URCID</w:t>
            </w:r>
          </w:p>
        </w:tc>
        <w:tc>
          <w:tcPr>
            <w:tcW w:w="567" w:type="dxa"/>
            <w:gridSpan w:val="4"/>
            <w:tcBorders>
              <w:top w:val="single" w:sz="4" w:space="0" w:color="auto"/>
              <w:left w:val="single" w:sz="4" w:space="0" w:color="auto"/>
              <w:bottom w:val="single" w:sz="4" w:space="0" w:color="auto"/>
              <w:right w:val="single" w:sz="4" w:space="0" w:color="auto"/>
            </w:tcBorders>
          </w:tcPr>
          <w:p w14:paraId="17EB1D88"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1D8A36E" w14:textId="77777777" w:rsidR="004E36B4" w:rsidRPr="005B00C6" w:rsidRDefault="004E36B4" w:rsidP="004E36B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F026F34" w14:textId="77777777" w:rsidR="004E36B4" w:rsidRPr="005B00C6" w:rsidRDefault="004E36B4" w:rsidP="004E36B4">
            <w:pPr>
              <w:pStyle w:val="TAL"/>
            </w:pPr>
            <w:r w:rsidRPr="005B00C6">
              <w:t>UE support of Manufacturer assigned radio capability ID</w:t>
            </w:r>
          </w:p>
        </w:tc>
      </w:tr>
      <w:tr w:rsidR="004E36B4" w:rsidRPr="005B00C6" w14:paraId="7EF2A656" w14:textId="77777777" w:rsidTr="004E36B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8161005" w14:textId="77777777" w:rsidR="004E36B4" w:rsidRPr="005B00C6" w:rsidRDefault="004E36B4" w:rsidP="004E36B4">
            <w:pPr>
              <w:pStyle w:val="TAC"/>
              <w:rPr>
                <w:lang w:eastAsia="zh-CN"/>
              </w:rPr>
            </w:pPr>
            <w:r w:rsidRPr="005B00C6">
              <w:rPr>
                <w:lang w:eastAsia="zh-CN"/>
              </w:rPr>
              <w:t>36</w:t>
            </w:r>
          </w:p>
        </w:tc>
        <w:tc>
          <w:tcPr>
            <w:tcW w:w="3543" w:type="dxa"/>
            <w:gridSpan w:val="4"/>
            <w:tcBorders>
              <w:top w:val="single" w:sz="6" w:space="0" w:color="auto"/>
              <w:left w:val="single" w:sz="4" w:space="0" w:color="auto"/>
              <w:bottom w:val="single" w:sz="6" w:space="0" w:color="auto"/>
              <w:right w:val="single" w:sz="6" w:space="0" w:color="auto"/>
            </w:tcBorders>
          </w:tcPr>
          <w:p w14:paraId="417163A9" w14:textId="77777777" w:rsidR="004E36B4" w:rsidRPr="005B00C6" w:rsidRDefault="004E36B4" w:rsidP="004E36B4">
            <w:pPr>
              <w:pStyle w:val="TAL"/>
              <w:rPr>
                <w:lang w:eastAsia="zh-CN"/>
              </w:rPr>
            </w:pPr>
            <w:r w:rsidRPr="005B00C6">
              <w:rPr>
                <w:lang w:eastAsia="zh-CN"/>
              </w:rPr>
              <w:t>Support of 3GPP PS data off</w:t>
            </w:r>
          </w:p>
        </w:tc>
        <w:tc>
          <w:tcPr>
            <w:tcW w:w="833" w:type="dxa"/>
            <w:gridSpan w:val="4"/>
            <w:tcBorders>
              <w:top w:val="single" w:sz="6" w:space="0" w:color="auto"/>
              <w:left w:val="single" w:sz="6" w:space="0" w:color="auto"/>
              <w:bottom w:val="single" w:sz="6" w:space="0" w:color="auto"/>
              <w:right w:val="single" w:sz="4" w:space="0" w:color="auto"/>
            </w:tcBorders>
          </w:tcPr>
          <w:p w14:paraId="36092E0D" w14:textId="77777777" w:rsidR="004E36B4" w:rsidRPr="005B00C6" w:rsidRDefault="004E36B4" w:rsidP="004E36B4">
            <w:pPr>
              <w:pStyle w:val="TAL"/>
            </w:pPr>
            <w:r w:rsidRPr="005B00C6">
              <w:t>24.501, 6.2.10</w:t>
            </w:r>
          </w:p>
        </w:tc>
        <w:tc>
          <w:tcPr>
            <w:tcW w:w="851" w:type="dxa"/>
            <w:gridSpan w:val="4"/>
            <w:tcBorders>
              <w:top w:val="single" w:sz="4" w:space="0" w:color="auto"/>
              <w:left w:val="single" w:sz="4" w:space="0" w:color="auto"/>
              <w:bottom w:val="single" w:sz="4" w:space="0" w:color="auto"/>
              <w:right w:val="single" w:sz="4" w:space="0" w:color="auto"/>
            </w:tcBorders>
          </w:tcPr>
          <w:p w14:paraId="19387288" w14:textId="77777777" w:rsidR="004E36B4" w:rsidRPr="005B00C6" w:rsidRDefault="004E36B4" w:rsidP="004E36B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258E7BA9" w14:textId="77777777" w:rsidR="004E36B4" w:rsidRPr="005B00C6" w:rsidRDefault="004E36B4" w:rsidP="004E36B4">
            <w:pPr>
              <w:pStyle w:val="TAL"/>
              <w:rPr>
                <w:lang w:eastAsia="zh-CN"/>
              </w:rPr>
            </w:pPr>
            <w:r w:rsidRPr="005B00C6">
              <w:rPr>
                <w:lang w:eastAsia="zh-CN"/>
              </w:rPr>
              <w:t>pc_PS_data_off</w:t>
            </w:r>
          </w:p>
        </w:tc>
        <w:tc>
          <w:tcPr>
            <w:tcW w:w="567" w:type="dxa"/>
            <w:gridSpan w:val="4"/>
            <w:tcBorders>
              <w:top w:val="single" w:sz="4" w:space="0" w:color="auto"/>
              <w:left w:val="single" w:sz="4" w:space="0" w:color="auto"/>
              <w:bottom w:val="single" w:sz="4" w:space="0" w:color="auto"/>
              <w:right w:val="single" w:sz="4" w:space="0" w:color="auto"/>
            </w:tcBorders>
          </w:tcPr>
          <w:p w14:paraId="662ADB55"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52D3D06" w14:textId="77777777" w:rsidR="004E36B4" w:rsidRPr="005B00C6" w:rsidRDefault="004E36B4" w:rsidP="004E36B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038ACD4D" w14:textId="77777777" w:rsidR="004E36B4" w:rsidRPr="005B00C6" w:rsidRDefault="004E36B4" w:rsidP="004E36B4">
            <w:pPr>
              <w:pStyle w:val="TAL"/>
            </w:pPr>
            <w:r w:rsidRPr="005B00C6">
              <w:t>UE support of 3GPP PS data off</w:t>
            </w:r>
          </w:p>
        </w:tc>
      </w:tr>
      <w:tr w:rsidR="004E36B4" w:rsidRPr="005B00C6" w14:paraId="540B02B9" w14:textId="77777777" w:rsidTr="004E36B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DE42741" w14:textId="77777777" w:rsidR="004E36B4" w:rsidRPr="005B00C6" w:rsidRDefault="004E36B4" w:rsidP="004E36B4">
            <w:pPr>
              <w:pStyle w:val="TAC"/>
              <w:rPr>
                <w:lang w:eastAsia="zh-CN"/>
              </w:rPr>
            </w:pPr>
            <w:r w:rsidRPr="005B00C6">
              <w:rPr>
                <w:lang w:eastAsia="zh-CN"/>
              </w:rPr>
              <w:t>37</w:t>
            </w:r>
          </w:p>
        </w:tc>
        <w:tc>
          <w:tcPr>
            <w:tcW w:w="3543" w:type="dxa"/>
            <w:gridSpan w:val="4"/>
            <w:tcBorders>
              <w:top w:val="single" w:sz="6" w:space="0" w:color="auto"/>
              <w:left w:val="single" w:sz="4" w:space="0" w:color="auto"/>
              <w:bottom w:val="single" w:sz="6" w:space="0" w:color="auto"/>
              <w:right w:val="single" w:sz="6" w:space="0" w:color="auto"/>
            </w:tcBorders>
          </w:tcPr>
          <w:p w14:paraId="74C2C5BF" w14:textId="77777777" w:rsidR="004E36B4" w:rsidRPr="005B00C6" w:rsidRDefault="004E36B4" w:rsidP="004E36B4">
            <w:pPr>
              <w:pStyle w:val="TAL"/>
              <w:rPr>
                <w:lang w:eastAsia="zh-CN"/>
              </w:rPr>
            </w:pPr>
            <w:r w:rsidRPr="005B00C6">
              <w:rPr>
                <w:lang w:eastAsia="zh-CN"/>
              </w:rPr>
              <w:t>Support of Network Slice Simultaneous Registration Group</w:t>
            </w:r>
          </w:p>
        </w:tc>
        <w:tc>
          <w:tcPr>
            <w:tcW w:w="833" w:type="dxa"/>
            <w:gridSpan w:val="4"/>
            <w:tcBorders>
              <w:top w:val="single" w:sz="6" w:space="0" w:color="auto"/>
              <w:left w:val="single" w:sz="6" w:space="0" w:color="auto"/>
              <w:bottom w:val="single" w:sz="6" w:space="0" w:color="auto"/>
              <w:right w:val="single" w:sz="4" w:space="0" w:color="auto"/>
            </w:tcBorders>
          </w:tcPr>
          <w:p w14:paraId="6F29281F" w14:textId="77777777" w:rsidR="004E36B4" w:rsidRPr="005B00C6" w:rsidRDefault="004E36B4" w:rsidP="004E36B4">
            <w:pPr>
              <w:pStyle w:val="TAL"/>
            </w:pPr>
            <w:r w:rsidRPr="005B00C6">
              <w:t>24.501, 9.11.3.82</w:t>
            </w:r>
          </w:p>
        </w:tc>
        <w:tc>
          <w:tcPr>
            <w:tcW w:w="851" w:type="dxa"/>
            <w:gridSpan w:val="4"/>
            <w:tcBorders>
              <w:top w:val="single" w:sz="4" w:space="0" w:color="auto"/>
              <w:left w:val="single" w:sz="4" w:space="0" w:color="auto"/>
              <w:bottom w:val="single" w:sz="4" w:space="0" w:color="auto"/>
              <w:right w:val="single" w:sz="4" w:space="0" w:color="auto"/>
            </w:tcBorders>
          </w:tcPr>
          <w:p w14:paraId="18F5114B" w14:textId="77777777" w:rsidR="004E36B4" w:rsidRPr="005B00C6" w:rsidRDefault="004E36B4" w:rsidP="004E36B4">
            <w:pPr>
              <w:pStyle w:val="TAL"/>
            </w:pPr>
            <w:r w:rsidRPr="005B00C6">
              <w:t>Rel-17</w:t>
            </w:r>
          </w:p>
        </w:tc>
        <w:tc>
          <w:tcPr>
            <w:tcW w:w="1559" w:type="dxa"/>
            <w:gridSpan w:val="4"/>
            <w:tcBorders>
              <w:top w:val="single" w:sz="4" w:space="0" w:color="auto"/>
              <w:left w:val="single" w:sz="4" w:space="0" w:color="auto"/>
              <w:bottom w:val="single" w:sz="4" w:space="0" w:color="auto"/>
              <w:right w:val="single" w:sz="4" w:space="0" w:color="auto"/>
            </w:tcBorders>
          </w:tcPr>
          <w:p w14:paraId="0CA5309B" w14:textId="77777777" w:rsidR="004E36B4" w:rsidRPr="005B00C6" w:rsidRDefault="004E36B4" w:rsidP="004E36B4">
            <w:pPr>
              <w:pStyle w:val="TAL"/>
              <w:rPr>
                <w:lang w:eastAsia="zh-CN"/>
              </w:rPr>
            </w:pPr>
            <w:r w:rsidRPr="005B00C6">
              <w:rPr>
                <w:lang w:eastAsia="zh-CN"/>
              </w:rPr>
              <w:t>pc_5GC_NSSRG</w:t>
            </w:r>
          </w:p>
        </w:tc>
        <w:tc>
          <w:tcPr>
            <w:tcW w:w="567" w:type="dxa"/>
            <w:gridSpan w:val="4"/>
            <w:tcBorders>
              <w:top w:val="single" w:sz="4" w:space="0" w:color="auto"/>
              <w:left w:val="single" w:sz="4" w:space="0" w:color="auto"/>
              <w:bottom w:val="single" w:sz="4" w:space="0" w:color="auto"/>
              <w:right w:val="single" w:sz="4" w:space="0" w:color="auto"/>
            </w:tcBorders>
          </w:tcPr>
          <w:p w14:paraId="3846734A" w14:textId="77777777" w:rsidR="004E36B4" w:rsidRPr="005B00C6" w:rsidRDefault="004E36B4" w:rsidP="004E36B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1C1B494" w14:textId="77777777" w:rsidR="004E36B4" w:rsidRPr="005B00C6" w:rsidRDefault="004E36B4" w:rsidP="004E36B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7F394B4F" w14:textId="77777777" w:rsidR="004E36B4" w:rsidRPr="005B00C6" w:rsidRDefault="004E36B4" w:rsidP="004E36B4">
            <w:pPr>
              <w:pStyle w:val="TAL"/>
            </w:pPr>
          </w:p>
        </w:tc>
      </w:tr>
      <w:tr w:rsidR="004E36B4" w14:paraId="0292F770" w14:textId="77777777" w:rsidTr="004E36B4">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57448B3" w14:textId="77777777" w:rsidR="004E36B4" w:rsidRDefault="004E36B4" w:rsidP="004E36B4">
            <w:pPr>
              <w:pStyle w:val="TAC"/>
              <w:rPr>
                <w:lang w:val="en-US" w:eastAsia="zh-CN"/>
              </w:rPr>
            </w:pPr>
            <w:r>
              <w:rPr>
                <w:lang w:val="en-US" w:eastAsia="zh-CN"/>
              </w:rPr>
              <w:t>38</w:t>
            </w:r>
          </w:p>
        </w:tc>
        <w:tc>
          <w:tcPr>
            <w:tcW w:w="3543" w:type="dxa"/>
            <w:gridSpan w:val="4"/>
            <w:tcBorders>
              <w:top w:val="single" w:sz="6" w:space="0" w:color="auto"/>
              <w:left w:val="single" w:sz="4" w:space="0" w:color="auto"/>
              <w:bottom w:val="single" w:sz="6" w:space="0" w:color="auto"/>
              <w:right w:val="single" w:sz="6" w:space="0" w:color="auto"/>
            </w:tcBorders>
          </w:tcPr>
          <w:p w14:paraId="1915DE89" w14:textId="77777777" w:rsidR="004E36B4" w:rsidRDefault="004E36B4" w:rsidP="004E36B4">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4"/>
            <w:tcBorders>
              <w:top w:val="single" w:sz="6" w:space="0" w:color="auto"/>
              <w:left w:val="single" w:sz="6" w:space="0" w:color="auto"/>
              <w:bottom w:val="single" w:sz="6" w:space="0" w:color="auto"/>
              <w:right w:val="single" w:sz="4" w:space="0" w:color="auto"/>
            </w:tcBorders>
          </w:tcPr>
          <w:p w14:paraId="7706E9A2" w14:textId="77777777" w:rsidR="004E36B4" w:rsidRDefault="004E36B4" w:rsidP="004E36B4">
            <w:pPr>
              <w:pStyle w:val="TAL"/>
              <w:rPr>
                <w:lang w:val="en-US"/>
              </w:rPr>
            </w:pPr>
            <w:r>
              <w:rPr>
                <w:lang w:val="en-US"/>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5F3DF113" w14:textId="77777777" w:rsidR="004E36B4" w:rsidRDefault="004E36B4" w:rsidP="004E36B4">
            <w:pPr>
              <w:pStyle w:val="TAL"/>
              <w:rPr>
                <w:lang w:val="en-US"/>
              </w:rPr>
            </w:pPr>
            <w:r>
              <w:rPr>
                <w:lang w:val="en-US"/>
              </w:rPr>
              <w:t>Rel-17</w:t>
            </w:r>
          </w:p>
        </w:tc>
        <w:tc>
          <w:tcPr>
            <w:tcW w:w="1559" w:type="dxa"/>
            <w:gridSpan w:val="4"/>
            <w:tcBorders>
              <w:top w:val="single" w:sz="4" w:space="0" w:color="auto"/>
              <w:left w:val="single" w:sz="4" w:space="0" w:color="auto"/>
              <w:bottom w:val="single" w:sz="4" w:space="0" w:color="auto"/>
              <w:right w:val="single" w:sz="4" w:space="0" w:color="auto"/>
            </w:tcBorders>
          </w:tcPr>
          <w:p w14:paraId="66563E3E" w14:textId="77777777" w:rsidR="004E36B4" w:rsidRDefault="004E36B4" w:rsidP="004E36B4">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159EB049" w14:textId="77777777" w:rsidR="004E36B4" w:rsidRDefault="004E36B4" w:rsidP="004E36B4">
            <w:pPr>
              <w:pStyle w:val="TAL"/>
              <w:rPr>
                <w:lang w:val="en-US"/>
              </w:rPr>
            </w:pPr>
            <w:r>
              <w:rPr>
                <w:lang w:val="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03DD993F" w14:textId="77777777" w:rsidR="004E36B4" w:rsidRDefault="004E36B4" w:rsidP="004E36B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74CA641" w14:textId="77777777" w:rsidR="004E36B4" w:rsidRDefault="004E36B4" w:rsidP="004E36B4">
            <w:pPr>
              <w:pStyle w:val="TAL"/>
            </w:pPr>
          </w:p>
        </w:tc>
      </w:tr>
      <w:tr w:rsidR="004E36B4" w:rsidRPr="00C44AF5" w14:paraId="27035FD6" w14:textId="77777777" w:rsidTr="004E36B4">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B2B45C6" w14:textId="77777777" w:rsidR="004E36B4" w:rsidRPr="00C44AF5" w:rsidRDefault="004E36B4" w:rsidP="004E36B4">
            <w:pPr>
              <w:pStyle w:val="TAC"/>
              <w:rPr>
                <w:lang w:eastAsia="zh-CN"/>
              </w:rPr>
            </w:pPr>
            <w:r>
              <w:rPr>
                <w:lang w:eastAsia="zh-CN"/>
              </w:rPr>
              <w:lastRenderedPageBreak/>
              <w:t>39</w:t>
            </w:r>
          </w:p>
        </w:tc>
        <w:tc>
          <w:tcPr>
            <w:tcW w:w="3543" w:type="dxa"/>
            <w:gridSpan w:val="4"/>
            <w:tcBorders>
              <w:top w:val="single" w:sz="6" w:space="0" w:color="auto"/>
              <w:left w:val="single" w:sz="4" w:space="0" w:color="auto"/>
              <w:bottom w:val="single" w:sz="6" w:space="0" w:color="auto"/>
              <w:right w:val="single" w:sz="6" w:space="0" w:color="auto"/>
            </w:tcBorders>
          </w:tcPr>
          <w:p w14:paraId="26209EB7" w14:textId="77777777" w:rsidR="004E36B4" w:rsidRPr="00C44AF5" w:rsidRDefault="004E36B4" w:rsidP="004E36B4">
            <w:pPr>
              <w:pStyle w:val="TAL"/>
              <w:rPr>
                <w:lang w:eastAsia="zh-CN"/>
              </w:rPr>
            </w:pPr>
            <w:r w:rsidRPr="00C44AF5">
              <w:rPr>
                <w:lang w:eastAsia="zh-CN"/>
              </w:rPr>
              <w:t>Support of reception of segmented DL RRC messages</w:t>
            </w:r>
          </w:p>
        </w:tc>
        <w:tc>
          <w:tcPr>
            <w:tcW w:w="833" w:type="dxa"/>
            <w:gridSpan w:val="4"/>
            <w:tcBorders>
              <w:top w:val="single" w:sz="6" w:space="0" w:color="auto"/>
              <w:left w:val="single" w:sz="6" w:space="0" w:color="auto"/>
              <w:bottom w:val="single" w:sz="6" w:space="0" w:color="auto"/>
              <w:right w:val="single" w:sz="4" w:space="0" w:color="auto"/>
            </w:tcBorders>
          </w:tcPr>
          <w:p w14:paraId="4C759E88" w14:textId="77777777" w:rsidR="004E36B4" w:rsidRPr="00C44AF5" w:rsidRDefault="004E36B4" w:rsidP="004E36B4">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574FAF41" w14:textId="77777777" w:rsidR="004E36B4" w:rsidRPr="00C44AF5" w:rsidRDefault="004E36B4" w:rsidP="004E36B4">
            <w:pPr>
              <w:pStyle w:val="TAL"/>
            </w:pPr>
            <w:r w:rsidRPr="00C44AF5">
              <w:t>Rel-16</w:t>
            </w:r>
          </w:p>
        </w:tc>
        <w:tc>
          <w:tcPr>
            <w:tcW w:w="1559" w:type="dxa"/>
            <w:gridSpan w:val="4"/>
            <w:tcBorders>
              <w:top w:val="single" w:sz="4" w:space="0" w:color="auto"/>
              <w:left w:val="single" w:sz="4" w:space="0" w:color="auto"/>
              <w:bottom w:val="single" w:sz="4" w:space="0" w:color="auto"/>
              <w:right w:val="single" w:sz="4" w:space="0" w:color="auto"/>
            </w:tcBorders>
          </w:tcPr>
          <w:p w14:paraId="27034760" w14:textId="77777777" w:rsidR="004E36B4" w:rsidRPr="00C44AF5" w:rsidRDefault="004E36B4" w:rsidP="004E36B4">
            <w:pPr>
              <w:pStyle w:val="TAL"/>
              <w:rPr>
                <w:lang w:eastAsia="zh-CN"/>
              </w:rPr>
            </w:pPr>
            <w:r w:rsidRPr="00C44AF5">
              <w:rPr>
                <w:lang w:eastAsia="zh-CN"/>
              </w:rPr>
              <w:t>pc_NR_dl_DedicatedMessageSegmentation</w:t>
            </w:r>
          </w:p>
        </w:tc>
        <w:tc>
          <w:tcPr>
            <w:tcW w:w="567" w:type="dxa"/>
            <w:gridSpan w:val="4"/>
            <w:tcBorders>
              <w:top w:val="single" w:sz="4" w:space="0" w:color="auto"/>
              <w:left w:val="single" w:sz="4" w:space="0" w:color="auto"/>
              <w:bottom w:val="single" w:sz="4" w:space="0" w:color="auto"/>
              <w:right w:val="single" w:sz="4" w:space="0" w:color="auto"/>
            </w:tcBorders>
          </w:tcPr>
          <w:p w14:paraId="43D603E5" w14:textId="77777777" w:rsidR="004E36B4" w:rsidRPr="00C44AF5" w:rsidRDefault="004E36B4" w:rsidP="004E36B4">
            <w:pPr>
              <w:pStyle w:val="TAL"/>
            </w:pPr>
            <w:r w:rsidRPr="00C44AF5">
              <w:t>No</w:t>
            </w:r>
          </w:p>
        </w:tc>
        <w:tc>
          <w:tcPr>
            <w:tcW w:w="1559" w:type="dxa"/>
            <w:gridSpan w:val="4"/>
            <w:tcBorders>
              <w:top w:val="single" w:sz="4" w:space="0" w:color="auto"/>
              <w:left w:val="single" w:sz="4" w:space="0" w:color="auto"/>
              <w:bottom w:val="single" w:sz="4" w:space="0" w:color="auto"/>
              <w:right w:val="single" w:sz="4" w:space="0" w:color="auto"/>
            </w:tcBorders>
          </w:tcPr>
          <w:p w14:paraId="04602FC0" w14:textId="77777777" w:rsidR="004E36B4" w:rsidRPr="00C44AF5"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9149E21" w14:textId="77777777" w:rsidR="004E36B4" w:rsidRPr="00C44AF5" w:rsidRDefault="004E36B4" w:rsidP="004E36B4">
            <w:pPr>
              <w:pStyle w:val="TAL"/>
            </w:pPr>
            <w:r w:rsidRPr="00C44AF5">
              <w:t>The SS initiates the DL Dedicated Message Segment transfer procedure IF the encoded RRCReconfiguration or RRCResume message PDU size &gt; maximum PDCP SDU size.</w:t>
            </w:r>
          </w:p>
        </w:tc>
      </w:tr>
      <w:tr w:rsidR="004E36B4" w:rsidRPr="00C44AF5" w14:paraId="7E2A89A0" w14:textId="77777777" w:rsidTr="004E36B4">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780545B" w14:textId="77777777" w:rsidR="004E36B4" w:rsidRPr="00275052" w:rsidRDefault="004E36B4" w:rsidP="004E36B4">
            <w:pPr>
              <w:pStyle w:val="TAC"/>
              <w:rPr>
                <w:lang w:eastAsia="zh-CN"/>
              </w:rPr>
            </w:pPr>
            <w:r>
              <w:rPr>
                <w:lang w:eastAsia="zh-CN"/>
              </w:rPr>
              <w:t>40</w:t>
            </w:r>
          </w:p>
        </w:tc>
        <w:tc>
          <w:tcPr>
            <w:tcW w:w="3543" w:type="dxa"/>
            <w:gridSpan w:val="4"/>
            <w:tcBorders>
              <w:top w:val="single" w:sz="6" w:space="0" w:color="auto"/>
              <w:left w:val="single" w:sz="4" w:space="0" w:color="auto"/>
              <w:bottom w:val="single" w:sz="6" w:space="0" w:color="auto"/>
              <w:right w:val="single" w:sz="6" w:space="0" w:color="auto"/>
            </w:tcBorders>
          </w:tcPr>
          <w:p w14:paraId="21310911" w14:textId="77777777" w:rsidR="004E36B4" w:rsidRPr="00275052" w:rsidRDefault="004E36B4" w:rsidP="004E36B4">
            <w:pPr>
              <w:pStyle w:val="TAL"/>
              <w:rPr>
                <w:lang w:eastAsia="zh-CN"/>
              </w:rPr>
            </w:pPr>
            <w:r w:rsidRPr="00275052">
              <w:rPr>
                <w:color w:val="FF0000"/>
                <w:lang w:eastAsia="zh-CN"/>
              </w:rPr>
              <w:t xml:space="preserve">Support of </w:t>
            </w:r>
            <w:r w:rsidRPr="00275052">
              <w:rPr>
                <w:noProof/>
                <w:color w:val="FF0000"/>
              </w:rPr>
              <w:t xml:space="preserve">unified access control configuration in the </w:t>
            </w:r>
            <w:r w:rsidRPr="00275052">
              <w:rPr>
                <w:color w:val="FF0000"/>
                <w:lang w:eastAsia="ja-JP"/>
              </w:rPr>
              <w:t xml:space="preserve">list of </w:t>
            </w:r>
            <w:r w:rsidRPr="00275052">
              <w:rPr>
                <w:noProof/>
                <w:color w:val="FF0000"/>
              </w:rPr>
              <w:t>subscriber data, indicating for which access identities (see 3GPP</w:t>
            </w:r>
            <w:r w:rsidRPr="00275052">
              <w:rPr>
                <w:color w:val="FF0000"/>
              </w:rPr>
              <w:t> </w:t>
            </w:r>
            <w:r w:rsidRPr="00275052">
              <w:rPr>
                <w:noProof/>
                <w:color w:val="FF0000"/>
              </w:rPr>
              <w:t>TS</w:t>
            </w:r>
            <w:r w:rsidRPr="00275052">
              <w:rPr>
                <w:color w:val="FF0000"/>
              </w:rPr>
              <w:t> </w:t>
            </w:r>
            <w:r w:rsidRPr="00275052">
              <w:rPr>
                <w:noProof/>
                <w:color w:val="FF0000"/>
              </w:rPr>
              <w:t>24.501</w:t>
            </w:r>
            <w:r w:rsidRPr="00275052">
              <w:rPr>
                <w:color w:val="FF0000"/>
              </w:rPr>
              <w:t xml:space="preserve"> [64]) </w:t>
            </w:r>
            <w:r w:rsidRPr="00275052">
              <w:rPr>
                <w:noProof/>
                <w:color w:val="FF0000"/>
              </w:rPr>
              <w:t>the ME is configured, when the MS accesses an SNPN.</w:t>
            </w:r>
          </w:p>
        </w:tc>
        <w:tc>
          <w:tcPr>
            <w:tcW w:w="833" w:type="dxa"/>
            <w:gridSpan w:val="4"/>
            <w:tcBorders>
              <w:top w:val="single" w:sz="6" w:space="0" w:color="auto"/>
              <w:left w:val="single" w:sz="6" w:space="0" w:color="auto"/>
              <w:bottom w:val="single" w:sz="6" w:space="0" w:color="auto"/>
              <w:right w:val="single" w:sz="4" w:space="0" w:color="auto"/>
            </w:tcBorders>
          </w:tcPr>
          <w:p w14:paraId="71359B21" w14:textId="77777777" w:rsidR="004E36B4" w:rsidRPr="00275052" w:rsidRDefault="004E36B4" w:rsidP="004E36B4">
            <w:pPr>
              <w:pStyle w:val="TAL"/>
            </w:pPr>
            <w:r w:rsidRPr="00275052">
              <w:t>23.122, 4.9.3.0, 24.501 4.5.2A</w:t>
            </w:r>
          </w:p>
        </w:tc>
        <w:tc>
          <w:tcPr>
            <w:tcW w:w="851" w:type="dxa"/>
            <w:gridSpan w:val="4"/>
            <w:tcBorders>
              <w:top w:val="single" w:sz="4" w:space="0" w:color="auto"/>
              <w:left w:val="single" w:sz="4" w:space="0" w:color="auto"/>
              <w:bottom w:val="single" w:sz="4" w:space="0" w:color="auto"/>
              <w:right w:val="single" w:sz="4" w:space="0" w:color="auto"/>
            </w:tcBorders>
          </w:tcPr>
          <w:p w14:paraId="308D258B" w14:textId="77777777" w:rsidR="004E36B4" w:rsidRPr="00275052" w:rsidRDefault="004E36B4" w:rsidP="004E36B4">
            <w:pPr>
              <w:pStyle w:val="TAL"/>
            </w:pPr>
            <w:r w:rsidRPr="00275052">
              <w:t>Rel-16</w:t>
            </w:r>
          </w:p>
        </w:tc>
        <w:tc>
          <w:tcPr>
            <w:tcW w:w="1559" w:type="dxa"/>
            <w:gridSpan w:val="4"/>
            <w:tcBorders>
              <w:top w:val="single" w:sz="4" w:space="0" w:color="auto"/>
              <w:left w:val="single" w:sz="4" w:space="0" w:color="auto"/>
              <w:bottom w:val="single" w:sz="4" w:space="0" w:color="auto"/>
              <w:right w:val="single" w:sz="4" w:space="0" w:color="auto"/>
            </w:tcBorders>
          </w:tcPr>
          <w:p w14:paraId="31E61658" w14:textId="77777777" w:rsidR="004E36B4" w:rsidRPr="00275052" w:rsidRDefault="004E36B4" w:rsidP="004E36B4">
            <w:pPr>
              <w:pStyle w:val="TAL"/>
              <w:rPr>
                <w:lang w:eastAsia="zh-CN"/>
              </w:rPr>
            </w:pPr>
            <w:r w:rsidRPr="00275052">
              <w:rPr>
                <w:color w:val="FF0000"/>
              </w:rPr>
              <w:t>pc_SNPN_</w:t>
            </w:r>
            <w:r w:rsidRPr="00275052">
              <w:rPr>
                <w:noProof/>
                <w:color w:val="FF0000"/>
              </w:rPr>
              <w:t>access_control_configuration</w:t>
            </w:r>
          </w:p>
        </w:tc>
        <w:tc>
          <w:tcPr>
            <w:tcW w:w="567" w:type="dxa"/>
            <w:gridSpan w:val="4"/>
            <w:tcBorders>
              <w:top w:val="single" w:sz="4" w:space="0" w:color="auto"/>
              <w:left w:val="single" w:sz="4" w:space="0" w:color="auto"/>
              <w:bottom w:val="single" w:sz="4" w:space="0" w:color="auto"/>
              <w:right w:val="single" w:sz="4" w:space="0" w:color="auto"/>
            </w:tcBorders>
          </w:tcPr>
          <w:p w14:paraId="62F4076E" w14:textId="77777777" w:rsidR="004E36B4" w:rsidRPr="00C44AF5" w:rsidRDefault="004E36B4" w:rsidP="004E36B4">
            <w:pPr>
              <w:pStyle w:val="TAL"/>
            </w:pPr>
            <w:r w:rsidRPr="0027505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6CE0285" w14:textId="77777777" w:rsidR="004E36B4" w:rsidRPr="00C44AF5"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8436FF2" w14:textId="77777777" w:rsidR="004E36B4" w:rsidRPr="00C44AF5" w:rsidRDefault="004E36B4" w:rsidP="004E36B4">
            <w:pPr>
              <w:pStyle w:val="TAL"/>
            </w:pPr>
          </w:p>
        </w:tc>
      </w:tr>
      <w:tr w:rsidR="004E36B4" w:rsidRPr="00425352" w14:paraId="750182AB" w14:textId="77777777" w:rsidTr="004E36B4">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EEC2D9" w14:textId="77777777" w:rsidR="004E36B4" w:rsidRPr="00425352" w:rsidRDefault="004E36B4" w:rsidP="004E36B4">
            <w:pPr>
              <w:pStyle w:val="TAC"/>
              <w:rPr>
                <w:lang w:eastAsia="zh-CN"/>
              </w:rPr>
            </w:pPr>
            <w:r>
              <w:rPr>
                <w:lang w:eastAsia="zh-CN"/>
              </w:rPr>
              <w:t>41</w:t>
            </w:r>
          </w:p>
        </w:tc>
        <w:tc>
          <w:tcPr>
            <w:tcW w:w="3543" w:type="dxa"/>
            <w:gridSpan w:val="4"/>
            <w:tcBorders>
              <w:top w:val="single" w:sz="6" w:space="0" w:color="auto"/>
              <w:left w:val="single" w:sz="4" w:space="0" w:color="auto"/>
              <w:bottom w:val="single" w:sz="6" w:space="0" w:color="auto"/>
              <w:right w:val="single" w:sz="6" w:space="0" w:color="auto"/>
            </w:tcBorders>
          </w:tcPr>
          <w:p w14:paraId="22B5E543" w14:textId="77777777" w:rsidR="004E36B4" w:rsidRPr="00425352" w:rsidRDefault="004E36B4" w:rsidP="004E36B4">
            <w:pPr>
              <w:pStyle w:val="TAL"/>
              <w:rPr>
                <w:lang w:eastAsia="zh-CN"/>
              </w:rPr>
            </w:pPr>
            <w:r w:rsidRPr="00425352">
              <w:rPr>
                <w:bCs/>
              </w:rPr>
              <w:t>Support of polarization signalling in NR NTN</w:t>
            </w:r>
          </w:p>
        </w:tc>
        <w:tc>
          <w:tcPr>
            <w:tcW w:w="833" w:type="dxa"/>
            <w:gridSpan w:val="4"/>
            <w:tcBorders>
              <w:top w:val="single" w:sz="6" w:space="0" w:color="auto"/>
              <w:left w:val="single" w:sz="6" w:space="0" w:color="auto"/>
              <w:bottom w:val="single" w:sz="6" w:space="0" w:color="auto"/>
              <w:right w:val="single" w:sz="4" w:space="0" w:color="auto"/>
            </w:tcBorders>
          </w:tcPr>
          <w:p w14:paraId="3728FA6E" w14:textId="77777777" w:rsidR="004E36B4" w:rsidRPr="00425352" w:rsidRDefault="004E36B4" w:rsidP="004E36B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3A1C258E" w14:textId="77777777" w:rsidR="004E36B4" w:rsidRPr="00425352" w:rsidRDefault="004E36B4" w:rsidP="004E36B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64D97906" w14:textId="77777777" w:rsidR="004E36B4" w:rsidRPr="00425352" w:rsidRDefault="004E36B4" w:rsidP="004E36B4">
            <w:pPr>
              <w:pStyle w:val="TAL"/>
              <w:rPr>
                <w:lang w:eastAsia="zh-CN"/>
              </w:rPr>
            </w:pPr>
            <w:r w:rsidRPr="00425352">
              <w:rPr>
                <w:lang w:eastAsia="zh-CN"/>
              </w:rPr>
              <w:t>pc_Polarization_Signalling_NR_NTN</w:t>
            </w:r>
          </w:p>
        </w:tc>
        <w:tc>
          <w:tcPr>
            <w:tcW w:w="567" w:type="dxa"/>
            <w:gridSpan w:val="4"/>
            <w:tcBorders>
              <w:top w:val="single" w:sz="4" w:space="0" w:color="auto"/>
              <w:left w:val="single" w:sz="4" w:space="0" w:color="auto"/>
              <w:bottom w:val="single" w:sz="4" w:space="0" w:color="auto"/>
              <w:right w:val="single" w:sz="4" w:space="0" w:color="auto"/>
            </w:tcBorders>
          </w:tcPr>
          <w:p w14:paraId="0604BD1D" w14:textId="77777777" w:rsidR="004E36B4" w:rsidRPr="00425352" w:rsidRDefault="004E36B4" w:rsidP="004E36B4">
            <w:pPr>
              <w:pStyle w:val="TAL"/>
            </w:pPr>
            <w:r w:rsidRPr="00425352">
              <w:t>No</w:t>
            </w:r>
          </w:p>
        </w:tc>
        <w:tc>
          <w:tcPr>
            <w:tcW w:w="1559" w:type="dxa"/>
            <w:gridSpan w:val="4"/>
            <w:tcBorders>
              <w:top w:val="single" w:sz="4" w:space="0" w:color="auto"/>
              <w:left w:val="single" w:sz="4" w:space="0" w:color="auto"/>
              <w:bottom w:val="single" w:sz="4" w:space="0" w:color="auto"/>
              <w:right w:val="single" w:sz="4" w:space="0" w:color="auto"/>
            </w:tcBorders>
          </w:tcPr>
          <w:p w14:paraId="7ED7C484" w14:textId="77777777" w:rsidR="004E36B4" w:rsidRPr="00425352"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69B0AFE" w14:textId="77777777" w:rsidR="004E36B4" w:rsidRPr="00425352" w:rsidRDefault="004E36B4" w:rsidP="004E36B4">
            <w:pPr>
              <w:pStyle w:val="TAL"/>
            </w:pPr>
            <w:r w:rsidRPr="00425352">
              <w:t>UE supports polarization signalling in NR NTN</w:t>
            </w:r>
          </w:p>
        </w:tc>
      </w:tr>
      <w:tr w:rsidR="004E36B4" w:rsidRPr="00425352" w14:paraId="24E152F0" w14:textId="77777777" w:rsidTr="004E36B4">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5FED680" w14:textId="77777777" w:rsidR="004E36B4" w:rsidRPr="00425352" w:rsidRDefault="004E36B4" w:rsidP="004E36B4">
            <w:pPr>
              <w:pStyle w:val="TAC"/>
              <w:rPr>
                <w:lang w:eastAsia="zh-CN"/>
              </w:rPr>
            </w:pPr>
            <w:r>
              <w:rPr>
                <w:lang w:eastAsia="zh-CN"/>
              </w:rPr>
              <w:t>42</w:t>
            </w:r>
          </w:p>
        </w:tc>
        <w:tc>
          <w:tcPr>
            <w:tcW w:w="3543" w:type="dxa"/>
            <w:gridSpan w:val="4"/>
            <w:tcBorders>
              <w:top w:val="single" w:sz="6" w:space="0" w:color="auto"/>
              <w:left w:val="single" w:sz="4" w:space="0" w:color="auto"/>
              <w:bottom w:val="single" w:sz="6" w:space="0" w:color="auto"/>
              <w:right w:val="single" w:sz="6" w:space="0" w:color="auto"/>
            </w:tcBorders>
          </w:tcPr>
          <w:p w14:paraId="2C77DA6C" w14:textId="77777777" w:rsidR="004E36B4" w:rsidRPr="00425352" w:rsidRDefault="004E36B4" w:rsidP="004E36B4">
            <w:pPr>
              <w:pStyle w:val="TAL"/>
              <w:rPr>
                <w:bCs/>
              </w:rPr>
            </w:pPr>
            <w:r>
              <w:rPr>
                <w:rFonts w:cs="Arial"/>
                <w:szCs w:val="18"/>
              </w:rPr>
              <w:t>S</w:t>
            </w:r>
            <w:r w:rsidRPr="007D1E1D">
              <w:rPr>
                <w:rFonts w:cs="Arial"/>
                <w:szCs w:val="18"/>
              </w:rPr>
              <w:t>upports receiving paging early indication and UE subgrouping indication with UEID</w:t>
            </w:r>
          </w:p>
        </w:tc>
        <w:tc>
          <w:tcPr>
            <w:tcW w:w="833" w:type="dxa"/>
            <w:gridSpan w:val="4"/>
            <w:tcBorders>
              <w:top w:val="single" w:sz="6" w:space="0" w:color="auto"/>
              <w:left w:val="single" w:sz="6" w:space="0" w:color="auto"/>
              <w:bottom w:val="single" w:sz="6" w:space="0" w:color="auto"/>
              <w:right w:val="single" w:sz="4" w:space="0" w:color="auto"/>
            </w:tcBorders>
          </w:tcPr>
          <w:p w14:paraId="0D03269F" w14:textId="77777777" w:rsidR="004E36B4" w:rsidRPr="00425352" w:rsidRDefault="004E36B4" w:rsidP="004E36B4">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4CED5CE1" w14:textId="77777777" w:rsidR="004E36B4" w:rsidRPr="00425352" w:rsidRDefault="004E36B4" w:rsidP="004E36B4">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491109A4" w14:textId="77777777" w:rsidR="004E36B4" w:rsidRPr="00425352" w:rsidRDefault="004E36B4" w:rsidP="004E36B4">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2DABB39E" w14:textId="77777777" w:rsidR="004E36B4" w:rsidRPr="00425352" w:rsidRDefault="004E36B4" w:rsidP="004E36B4">
            <w:pPr>
              <w:pStyle w:val="TAL"/>
            </w:pPr>
            <w:r>
              <w:t>No</w:t>
            </w:r>
          </w:p>
        </w:tc>
        <w:tc>
          <w:tcPr>
            <w:tcW w:w="1559" w:type="dxa"/>
            <w:gridSpan w:val="4"/>
            <w:tcBorders>
              <w:top w:val="single" w:sz="4" w:space="0" w:color="auto"/>
              <w:left w:val="single" w:sz="4" w:space="0" w:color="auto"/>
              <w:bottom w:val="single" w:sz="4" w:space="0" w:color="auto"/>
              <w:right w:val="single" w:sz="4" w:space="0" w:color="auto"/>
            </w:tcBorders>
          </w:tcPr>
          <w:p w14:paraId="2F16827A" w14:textId="77777777" w:rsidR="004E36B4" w:rsidRPr="00425352"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D984024" w14:textId="77777777" w:rsidR="004E36B4" w:rsidRPr="00425352" w:rsidRDefault="004E36B4" w:rsidP="004E36B4">
            <w:pPr>
              <w:pStyle w:val="TAL"/>
            </w:pPr>
          </w:p>
        </w:tc>
      </w:tr>
      <w:tr w:rsidR="004E36B4" w:rsidRPr="00565E10" w14:paraId="02CCF73B" w14:textId="77777777" w:rsidTr="004E36B4">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3377AF4" w14:textId="77777777" w:rsidR="004E36B4" w:rsidRPr="00565E10" w:rsidRDefault="004E36B4" w:rsidP="004E36B4">
            <w:pPr>
              <w:pStyle w:val="TAC"/>
              <w:rPr>
                <w:lang w:eastAsia="zh-CN"/>
              </w:rPr>
            </w:pPr>
            <w:r>
              <w:rPr>
                <w:lang w:eastAsia="zh-CN"/>
              </w:rPr>
              <w:t>43</w:t>
            </w:r>
          </w:p>
        </w:tc>
        <w:tc>
          <w:tcPr>
            <w:tcW w:w="3543" w:type="dxa"/>
            <w:gridSpan w:val="4"/>
            <w:tcBorders>
              <w:top w:val="single" w:sz="6" w:space="0" w:color="auto"/>
              <w:left w:val="single" w:sz="4" w:space="0" w:color="auto"/>
              <w:bottom w:val="single" w:sz="6" w:space="0" w:color="auto"/>
              <w:right w:val="single" w:sz="6" w:space="0" w:color="auto"/>
            </w:tcBorders>
          </w:tcPr>
          <w:p w14:paraId="3274E491" w14:textId="77777777" w:rsidR="004E36B4" w:rsidRPr="00565E10" w:rsidRDefault="004E36B4" w:rsidP="004E36B4">
            <w:pPr>
              <w:pStyle w:val="TAL"/>
              <w:rPr>
                <w:lang w:eastAsia="zh-CN"/>
              </w:rPr>
            </w:pPr>
            <w:r w:rsidRPr="00565E10">
              <w:t>Support of Rel-17 extended DRX cycle up to 10485.76 seconds</w:t>
            </w:r>
          </w:p>
        </w:tc>
        <w:tc>
          <w:tcPr>
            <w:tcW w:w="833" w:type="dxa"/>
            <w:gridSpan w:val="4"/>
            <w:tcBorders>
              <w:top w:val="single" w:sz="6" w:space="0" w:color="auto"/>
              <w:left w:val="single" w:sz="6" w:space="0" w:color="auto"/>
              <w:bottom w:val="single" w:sz="6" w:space="0" w:color="auto"/>
              <w:right w:val="single" w:sz="4" w:space="0" w:color="auto"/>
            </w:tcBorders>
          </w:tcPr>
          <w:p w14:paraId="49716751" w14:textId="77777777" w:rsidR="004E36B4" w:rsidRPr="00565E10" w:rsidRDefault="004E36B4" w:rsidP="004E36B4">
            <w:pPr>
              <w:pStyle w:val="TAL"/>
            </w:pPr>
            <w:r w:rsidRPr="00565E10">
              <w:rPr>
                <w:rFonts w:eastAsia="MS Mincho"/>
              </w:rPr>
              <w:t>38.306, 5.8</w:t>
            </w:r>
          </w:p>
          <w:p w14:paraId="1E9563B2" w14:textId="77777777" w:rsidR="004E36B4" w:rsidRPr="00565E10" w:rsidRDefault="004E36B4" w:rsidP="004E36B4">
            <w:pPr>
              <w:pStyle w:val="TAL"/>
            </w:pPr>
            <w:r w:rsidRPr="00565E10">
              <w:t>24.501, 5.3.16</w:t>
            </w:r>
          </w:p>
        </w:tc>
        <w:tc>
          <w:tcPr>
            <w:tcW w:w="851" w:type="dxa"/>
            <w:gridSpan w:val="4"/>
            <w:tcBorders>
              <w:top w:val="single" w:sz="4" w:space="0" w:color="auto"/>
              <w:left w:val="single" w:sz="4" w:space="0" w:color="auto"/>
              <w:bottom w:val="single" w:sz="4" w:space="0" w:color="auto"/>
              <w:right w:val="single" w:sz="4" w:space="0" w:color="auto"/>
            </w:tcBorders>
          </w:tcPr>
          <w:p w14:paraId="641E7243" w14:textId="77777777" w:rsidR="004E36B4" w:rsidRPr="00565E10" w:rsidRDefault="004E36B4" w:rsidP="004E36B4">
            <w:pPr>
              <w:pStyle w:val="TAL"/>
            </w:pPr>
            <w:r w:rsidRPr="00565E10">
              <w:t>Rel-17</w:t>
            </w:r>
          </w:p>
        </w:tc>
        <w:tc>
          <w:tcPr>
            <w:tcW w:w="1559" w:type="dxa"/>
            <w:gridSpan w:val="4"/>
            <w:tcBorders>
              <w:top w:val="single" w:sz="4" w:space="0" w:color="auto"/>
              <w:left w:val="single" w:sz="4" w:space="0" w:color="auto"/>
              <w:bottom w:val="single" w:sz="4" w:space="0" w:color="auto"/>
              <w:right w:val="single" w:sz="4" w:space="0" w:color="auto"/>
            </w:tcBorders>
          </w:tcPr>
          <w:p w14:paraId="7F1262EE" w14:textId="77777777" w:rsidR="004E36B4" w:rsidRPr="00565E10" w:rsidRDefault="004E36B4" w:rsidP="004E36B4">
            <w:pPr>
              <w:pStyle w:val="TAL"/>
              <w:rPr>
                <w:lang w:eastAsia="zh-CN"/>
              </w:rPr>
            </w:pPr>
            <w:r w:rsidRPr="00565E10">
              <w:t>pc_NR_eDRX</w:t>
            </w:r>
          </w:p>
        </w:tc>
        <w:tc>
          <w:tcPr>
            <w:tcW w:w="567" w:type="dxa"/>
            <w:gridSpan w:val="4"/>
            <w:tcBorders>
              <w:top w:val="single" w:sz="4" w:space="0" w:color="auto"/>
              <w:left w:val="single" w:sz="4" w:space="0" w:color="auto"/>
              <w:bottom w:val="single" w:sz="4" w:space="0" w:color="auto"/>
              <w:right w:val="single" w:sz="4" w:space="0" w:color="auto"/>
            </w:tcBorders>
          </w:tcPr>
          <w:p w14:paraId="7F6A488E" w14:textId="77777777" w:rsidR="004E36B4" w:rsidRPr="00565E10" w:rsidRDefault="004E36B4" w:rsidP="004E36B4">
            <w:pPr>
              <w:pStyle w:val="TAL"/>
            </w:pPr>
            <w:r w:rsidRPr="00565E10">
              <w:t>No</w:t>
            </w:r>
          </w:p>
        </w:tc>
        <w:tc>
          <w:tcPr>
            <w:tcW w:w="1559" w:type="dxa"/>
            <w:gridSpan w:val="4"/>
            <w:tcBorders>
              <w:top w:val="single" w:sz="4" w:space="0" w:color="auto"/>
              <w:left w:val="single" w:sz="4" w:space="0" w:color="auto"/>
              <w:bottom w:val="single" w:sz="4" w:space="0" w:color="auto"/>
              <w:right w:val="single" w:sz="4" w:space="0" w:color="auto"/>
            </w:tcBorders>
          </w:tcPr>
          <w:p w14:paraId="2B6E78C8" w14:textId="77777777" w:rsidR="004E36B4" w:rsidRPr="00565E10"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81C5A9C" w14:textId="77777777" w:rsidR="004E36B4" w:rsidRPr="00565E10" w:rsidRDefault="004E36B4" w:rsidP="004E36B4">
            <w:pPr>
              <w:pStyle w:val="TAL"/>
            </w:pPr>
          </w:p>
        </w:tc>
      </w:tr>
      <w:tr w:rsidR="004E36B4" w:rsidRPr="00C44AF5" w14:paraId="5769D4BF" w14:textId="77777777" w:rsidTr="004E36B4">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C353CC6" w14:textId="77777777" w:rsidR="004E36B4" w:rsidRPr="00441AFB" w:rsidRDefault="004E36B4" w:rsidP="004E36B4">
            <w:pPr>
              <w:pStyle w:val="TAC"/>
              <w:rPr>
                <w:lang w:eastAsia="zh-CN"/>
              </w:rPr>
            </w:pPr>
            <w:r>
              <w:rPr>
                <w:lang w:eastAsia="zh-CN"/>
              </w:rPr>
              <w:t>44</w:t>
            </w:r>
          </w:p>
        </w:tc>
        <w:tc>
          <w:tcPr>
            <w:tcW w:w="3543" w:type="dxa"/>
            <w:gridSpan w:val="4"/>
            <w:tcBorders>
              <w:top w:val="single" w:sz="6" w:space="0" w:color="auto"/>
              <w:left w:val="single" w:sz="4" w:space="0" w:color="auto"/>
              <w:bottom w:val="single" w:sz="6" w:space="0" w:color="auto"/>
              <w:right w:val="single" w:sz="6" w:space="0" w:color="auto"/>
            </w:tcBorders>
          </w:tcPr>
          <w:p w14:paraId="71691D18" w14:textId="77777777" w:rsidR="004E36B4" w:rsidRPr="00441AFB" w:rsidRDefault="004E36B4" w:rsidP="004E36B4">
            <w:pPr>
              <w:pStyle w:val="TAL"/>
              <w:rPr>
                <w:lang w:eastAsia="zh-CN"/>
              </w:rPr>
            </w:pPr>
            <w:r w:rsidRPr="00441AFB">
              <w:t>Support of (re-)configuration of an SCG during the resume procedure</w:t>
            </w:r>
            <w:r w:rsidRPr="00441AFB">
              <w:rPr>
                <w:noProof/>
              </w:rPr>
              <w:t>.</w:t>
            </w:r>
          </w:p>
        </w:tc>
        <w:tc>
          <w:tcPr>
            <w:tcW w:w="833" w:type="dxa"/>
            <w:gridSpan w:val="4"/>
            <w:tcBorders>
              <w:top w:val="single" w:sz="6" w:space="0" w:color="auto"/>
              <w:left w:val="single" w:sz="6" w:space="0" w:color="auto"/>
              <w:bottom w:val="single" w:sz="6" w:space="0" w:color="auto"/>
              <w:right w:val="single" w:sz="4" w:space="0" w:color="auto"/>
            </w:tcBorders>
          </w:tcPr>
          <w:p w14:paraId="688E1625" w14:textId="77777777" w:rsidR="004E36B4" w:rsidRPr="00441AFB" w:rsidRDefault="004E36B4" w:rsidP="004E36B4">
            <w:pPr>
              <w:pStyle w:val="TAL"/>
            </w:pPr>
            <w:r w:rsidRPr="00441AFB">
              <w:t>38.306, 4.2.2</w:t>
            </w:r>
          </w:p>
        </w:tc>
        <w:tc>
          <w:tcPr>
            <w:tcW w:w="851" w:type="dxa"/>
            <w:gridSpan w:val="4"/>
            <w:tcBorders>
              <w:top w:val="single" w:sz="4" w:space="0" w:color="auto"/>
              <w:left w:val="single" w:sz="4" w:space="0" w:color="auto"/>
              <w:bottom w:val="single" w:sz="4" w:space="0" w:color="auto"/>
              <w:right w:val="single" w:sz="4" w:space="0" w:color="auto"/>
            </w:tcBorders>
          </w:tcPr>
          <w:p w14:paraId="2DF484DA" w14:textId="77777777" w:rsidR="004E36B4" w:rsidRPr="00441AFB" w:rsidRDefault="004E36B4" w:rsidP="004E36B4">
            <w:pPr>
              <w:pStyle w:val="TAL"/>
            </w:pPr>
            <w:r w:rsidRPr="00441AFB">
              <w:t>Rel-16</w:t>
            </w:r>
          </w:p>
        </w:tc>
        <w:tc>
          <w:tcPr>
            <w:tcW w:w="1559" w:type="dxa"/>
            <w:gridSpan w:val="4"/>
            <w:tcBorders>
              <w:top w:val="single" w:sz="4" w:space="0" w:color="auto"/>
              <w:left w:val="single" w:sz="4" w:space="0" w:color="auto"/>
              <w:bottom w:val="single" w:sz="4" w:space="0" w:color="auto"/>
              <w:right w:val="single" w:sz="4" w:space="0" w:color="auto"/>
            </w:tcBorders>
          </w:tcPr>
          <w:p w14:paraId="189958E5" w14:textId="77777777" w:rsidR="004E36B4" w:rsidRPr="00441AFB" w:rsidRDefault="004E36B4" w:rsidP="004E36B4">
            <w:pPr>
              <w:pStyle w:val="TAL"/>
              <w:rPr>
                <w:lang w:eastAsia="zh-CN"/>
              </w:rPr>
            </w:pPr>
            <w:r w:rsidRPr="00441AFB">
              <w:rPr>
                <w:lang w:eastAsia="zh-CN"/>
              </w:rPr>
              <w:t>pc_resumeWithSCG_Config_r16</w:t>
            </w:r>
          </w:p>
        </w:tc>
        <w:tc>
          <w:tcPr>
            <w:tcW w:w="567" w:type="dxa"/>
            <w:gridSpan w:val="4"/>
            <w:tcBorders>
              <w:top w:val="single" w:sz="4" w:space="0" w:color="auto"/>
              <w:left w:val="single" w:sz="4" w:space="0" w:color="auto"/>
              <w:bottom w:val="single" w:sz="4" w:space="0" w:color="auto"/>
              <w:right w:val="single" w:sz="4" w:space="0" w:color="auto"/>
            </w:tcBorders>
          </w:tcPr>
          <w:p w14:paraId="4DF3F76C" w14:textId="77777777" w:rsidR="004E36B4" w:rsidRPr="00C44AF5" w:rsidRDefault="004E36B4" w:rsidP="004E36B4">
            <w:pPr>
              <w:pStyle w:val="TAL"/>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367C6D9" w14:textId="77777777" w:rsidR="004E36B4" w:rsidRPr="00C44AF5"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F4439CA" w14:textId="77777777" w:rsidR="004E36B4" w:rsidRPr="00C44AF5" w:rsidRDefault="004E36B4" w:rsidP="004E36B4">
            <w:pPr>
              <w:pStyle w:val="TAL"/>
            </w:pPr>
          </w:p>
        </w:tc>
      </w:tr>
      <w:tr w:rsidR="004E36B4" w:rsidRPr="00C44AF5" w14:paraId="280263FD" w14:textId="77777777" w:rsidTr="004E36B4">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2137F7A" w14:textId="77777777" w:rsidR="004E36B4" w:rsidRDefault="004E36B4" w:rsidP="004E36B4">
            <w:pPr>
              <w:pStyle w:val="TAC"/>
              <w:rPr>
                <w:lang w:eastAsia="zh-CN"/>
              </w:rPr>
            </w:pPr>
            <w:r>
              <w:rPr>
                <w:lang w:eastAsia="zh-CN"/>
              </w:rPr>
              <w:t>45</w:t>
            </w:r>
          </w:p>
        </w:tc>
        <w:tc>
          <w:tcPr>
            <w:tcW w:w="3543" w:type="dxa"/>
            <w:gridSpan w:val="4"/>
            <w:tcBorders>
              <w:top w:val="single" w:sz="6" w:space="0" w:color="auto"/>
              <w:left w:val="single" w:sz="4" w:space="0" w:color="auto"/>
              <w:bottom w:val="single" w:sz="6" w:space="0" w:color="auto"/>
              <w:right w:val="single" w:sz="6" w:space="0" w:color="auto"/>
            </w:tcBorders>
          </w:tcPr>
          <w:p w14:paraId="110E27DE" w14:textId="77777777" w:rsidR="004E36B4" w:rsidRPr="00441AFB" w:rsidRDefault="004E36B4" w:rsidP="004E36B4">
            <w:pPr>
              <w:pStyle w:val="TAL"/>
            </w:pPr>
            <w:r>
              <w:t xml:space="preserve">Support of </w:t>
            </w:r>
            <w:r w:rsidRPr="00130BF0">
              <w:t>slice-based RACH prioritisation</w:t>
            </w:r>
          </w:p>
        </w:tc>
        <w:tc>
          <w:tcPr>
            <w:tcW w:w="833" w:type="dxa"/>
            <w:gridSpan w:val="4"/>
            <w:tcBorders>
              <w:top w:val="single" w:sz="6" w:space="0" w:color="auto"/>
              <w:left w:val="single" w:sz="6" w:space="0" w:color="auto"/>
              <w:bottom w:val="single" w:sz="6" w:space="0" w:color="auto"/>
              <w:right w:val="single" w:sz="4" w:space="0" w:color="auto"/>
            </w:tcBorders>
          </w:tcPr>
          <w:p w14:paraId="671C1A21" w14:textId="77777777" w:rsidR="004E36B4" w:rsidRPr="00441AFB" w:rsidRDefault="004E36B4" w:rsidP="004E36B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3C2363D1" w14:textId="77777777" w:rsidR="004E36B4" w:rsidRPr="00441AFB" w:rsidRDefault="004E36B4" w:rsidP="004E36B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34B91E1F" w14:textId="77777777" w:rsidR="004E36B4" w:rsidRPr="00441AFB" w:rsidRDefault="004E36B4" w:rsidP="004E36B4">
            <w:pPr>
              <w:pStyle w:val="TAL"/>
              <w:rPr>
                <w:lang w:eastAsia="zh-CN"/>
              </w:rPr>
            </w:pPr>
            <w:r>
              <w:rPr>
                <w:lang w:eastAsia="zh-CN"/>
              </w:rPr>
              <w:t>pc_Slice_RACH_Prioiritisation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3CC552E5" w14:textId="77777777" w:rsidR="004E36B4" w:rsidRPr="00441AFB" w:rsidRDefault="004E36B4" w:rsidP="004E36B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909E78A" w14:textId="77777777" w:rsidR="004E36B4" w:rsidRPr="00C44AF5"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C049CDC" w14:textId="77777777" w:rsidR="004E36B4" w:rsidRPr="00C44AF5" w:rsidRDefault="004E36B4" w:rsidP="004E36B4">
            <w:pPr>
              <w:pStyle w:val="TAL"/>
            </w:pPr>
          </w:p>
        </w:tc>
      </w:tr>
      <w:tr w:rsidR="004E36B4" w:rsidRPr="00C44AF5" w14:paraId="225F6160" w14:textId="77777777" w:rsidTr="004E36B4">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EC29FFF" w14:textId="77777777" w:rsidR="004E36B4" w:rsidRDefault="004E36B4" w:rsidP="004E36B4">
            <w:pPr>
              <w:pStyle w:val="TAC"/>
              <w:rPr>
                <w:lang w:eastAsia="zh-CN"/>
              </w:rPr>
            </w:pPr>
            <w:r>
              <w:rPr>
                <w:lang w:eastAsia="zh-CN"/>
              </w:rPr>
              <w:t>46</w:t>
            </w:r>
          </w:p>
        </w:tc>
        <w:tc>
          <w:tcPr>
            <w:tcW w:w="3543" w:type="dxa"/>
            <w:gridSpan w:val="4"/>
            <w:tcBorders>
              <w:top w:val="single" w:sz="6" w:space="0" w:color="auto"/>
              <w:left w:val="single" w:sz="4" w:space="0" w:color="auto"/>
              <w:bottom w:val="single" w:sz="6" w:space="0" w:color="auto"/>
              <w:right w:val="single" w:sz="6" w:space="0" w:color="auto"/>
            </w:tcBorders>
          </w:tcPr>
          <w:p w14:paraId="0B80F798" w14:textId="77777777" w:rsidR="004E36B4" w:rsidRPr="00441AFB" w:rsidRDefault="004E36B4" w:rsidP="004E36B4">
            <w:pPr>
              <w:pStyle w:val="TAL"/>
            </w:pPr>
            <w:r>
              <w:t xml:space="preserve">Support of </w:t>
            </w:r>
            <w:r w:rsidRPr="00130BF0">
              <w:t>slice-based RACH partitioning</w:t>
            </w:r>
          </w:p>
        </w:tc>
        <w:tc>
          <w:tcPr>
            <w:tcW w:w="833" w:type="dxa"/>
            <w:gridSpan w:val="4"/>
            <w:tcBorders>
              <w:top w:val="single" w:sz="6" w:space="0" w:color="auto"/>
              <w:left w:val="single" w:sz="6" w:space="0" w:color="auto"/>
              <w:bottom w:val="single" w:sz="6" w:space="0" w:color="auto"/>
              <w:right w:val="single" w:sz="4" w:space="0" w:color="auto"/>
            </w:tcBorders>
          </w:tcPr>
          <w:p w14:paraId="6DA742BB" w14:textId="77777777" w:rsidR="004E36B4" w:rsidRPr="00441AFB" w:rsidRDefault="004E36B4" w:rsidP="004E36B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44B7E8D5" w14:textId="77777777" w:rsidR="004E36B4" w:rsidRPr="00441AFB" w:rsidRDefault="004E36B4" w:rsidP="004E36B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5E6C189B" w14:textId="77777777" w:rsidR="004E36B4" w:rsidRPr="00441AFB" w:rsidRDefault="004E36B4" w:rsidP="004E36B4">
            <w:pPr>
              <w:pStyle w:val="TAL"/>
              <w:rPr>
                <w:lang w:eastAsia="zh-CN"/>
              </w:rPr>
            </w:pPr>
            <w:r>
              <w:rPr>
                <w:lang w:eastAsia="zh-CN"/>
              </w:rPr>
              <w:t>pc_Slice_RACH_Partitioning</w:t>
            </w:r>
          </w:p>
        </w:tc>
        <w:tc>
          <w:tcPr>
            <w:tcW w:w="567" w:type="dxa"/>
            <w:gridSpan w:val="4"/>
            <w:tcBorders>
              <w:top w:val="single" w:sz="4" w:space="0" w:color="auto"/>
              <w:left w:val="single" w:sz="4" w:space="0" w:color="auto"/>
              <w:bottom w:val="single" w:sz="4" w:space="0" w:color="auto"/>
              <w:right w:val="single" w:sz="4" w:space="0" w:color="auto"/>
            </w:tcBorders>
          </w:tcPr>
          <w:p w14:paraId="73F8DB5B" w14:textId="77777777" w:rsidR="004E36B4" w:rsidRPr="00441AFB" w:rsidRDefault="004E36B4" w:rsidP="004E36B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D04253A" w14:textId="77777777" w:rsidR="004E36B4" w:rsidRPr="00C44AF5"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314DC98" w14:textId="77777777" w:rsidR="004E36B4" w:rsidRPr="00C44AF5" w:rsidRDefault="004E36B4" w:rsidP="004E36B4">
            <w:pPr>
              <w:pStyle w:val="TAL"/>
            </w:pPr>
          </w:p>
        </w:tc>
      </w:tr>
      <w:tr w:rsidR="004E36B4" w:rsidRPr="00C44AF5" w14:paraId="3ADD73D6" w14:textId="77777777" w:rsidTr="004E36B4">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277585" w14:textId="77777777" w:rsidR="004E36B4" w:rsidRDefault="004E36B4" w:rsidP="004E36B4">
            <w:pPr>
              <w:pStyle w:val="TAC"/>
              <w:rPr>
                <w:lang w:eastAsia="zh-CN"/>
              </w:rPr>
            </w:pPr>
            <w:r>
              <w:rPr>
                <w:lang w:eastAsia="zh-CN"/>
              </w:rPr>
              <w:t>47</w:t>
            </w:r>
          </w:p>
        </w:tc>
        <w:tc>
          <w:tcPr>
            <w:tcW w:w="3543" w:type="dxa"/>
            <w:gridSpan w:val="4"/>
            <w:tcBorders>
              <w:top w:val="single" w:sz="6" w:space="0" w:color="auto"/>
              <w:left w:val="single" w:sz="4" w:space="0" w:color="auto"/>
              <w:bottom w:val="single" w:sz="6" w:space="0" w:color="auto"/>
              <w:right w:val="single" w:sz="6" w:space="0" w:color="auto"/>
            </w:tcBorders>
          </w:tcPr>
          <w:p w14:paraId="44D43A65" w14:textId="77777777" w:rsidR="004E36B4" w:rsidRDefault="004E36B4" w:rsidP="004E36B4">
            <w:pPr>
              <w:pStyle w:val="TAL"/>
            </w:pPr>
            <w:r>
              <w:t>Support of</w:t>
            </w:r>
            <w:r w:rsidRPr="00130BF0">
              <w:t xml:space="preserve"> RACH prioritisation for Access Identity 1</w:t>
            </w:r>
          </w:p>
        </w:tc>
        <w:tc>
          <w:tcPr>
            <w:tcW w:w="833" w:type="dxa"/>
            <w:gridSpan w:val="4"/>
            <w:tcBorders>
              <w:top w:val="single" w:sz="6" w:space="0" w:color="auto"/>
              <w:left w:val="single" w:sz="6" w:space="0" w:color="auto"/>
              <w:bottom w:val="single" w:sz="6" w:space="0" w:color="auto"/>
              <w:right w:val="single" w:sz="4" w:space="0" w:color="auto"/>
            </w:tcBorders>
          </w:tcPr>
          <w:p w14:paraId="1CD10EAF" w14:textId="77777777" w:rsidR="004E36B4" w:rsidRPr="00425352" w:rsidRDefault="004E36B4" w:rsidP="004E36B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1B2D08D2" w14:textId="77777777" w:rsidR="004E36B4" w:rsidRPr="00425352" w:rsidRDefault="004E36B4" w:rsidP="004E36B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29B83170" w14:textId="77777777" w:rsidR="004E36B4" w:rsidRDefault="004E36B4" w:rsidP="004E36B4">
            <w:pPr>
              <w:pStyle w:val="TAL"/>
              <w:rPr>
                <w:lang w:eastAsia="zh-CN"/>
              </w:rPr>
            </w:pPr>
            <w:r>
              <w:rPr>
                <w:lang w:eastAsia="zh-CN"/>
              </w:rPr>
              <w:t>pc_AccId1_RACH_Prioiritisation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1A4D64AA" w14:textId="77777777" w:rsidR="004E36B4" w:rsidRPr="00441AFB" w:rsidRDefault="004E36B4" w:rsidP="004E36B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61B9278" w14:textId="77777777" w:rsidR="004E36B4" w:rsidRPr="00C44AF5"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ACECEBA" w14:textId="77777777" w:rsidR="004E36B4" w:rsidRPr="00C44AF5" w:rsidRDefault="004E36B4" w:rsidP="004E36B4">
            <w:pPr>
              <w:pStyle w:val="TAL"/>
            </w:pPr>
            <w:r>
              <w:t>US supporting this shall also support MPS (Access ID 1)</w:t>
            </w:r>
          </w:p>
        </w:tc>
      </w:tr>
      <w:tr w:rsidR="004E36B4" w14:paraId="0D619B5E" w14:textId="77777777" w:rsidTr="004E36B4">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B1B068" w14:textId="77777777" w:rsidR="004E36B4" w:rsidRDefault="004E36B4" w:rsidP="004E36B4">
            <w:pPr>
              <w:pStyle w:val="TAC"/>
              <w:rPr>
                <w:lang w:eastAsia="zh-CN"/>
              </w:rPr>
            </w:pPr>
            <w:r>
              <w:rPr>
                <w:lang w:eastAsia="zh-CN"/>
              </w:rPr>
              <w:t>48</w:t>
            </w:r>
          </w:p>
        </w:tc>
        <w:tc>
          <w:tcPr>
            <w:tcW w:w="3543" w:type="dxa"/>
            <w:gridSpan w:val="4"/>
            <w:tcBorders>
              <w:top w:val="single" w:sz="6" w:space="0" w:color="auto"/>
              <w:left w:val="single" w:sz="4" w:space="0" w:color="auto"/>
              <w:bottom w:val="single" w:sz="6" w:space="0" w:color="auto"/>
              <w:right w:val="single" w:sz="6" w:space="0" w:color="auto"/>
            </w:tcBorders>
          </w:tcPr>
          <w:p w14:paraId="27C9738E" w14:textId="77777777" w:rsidR="004E36B4" w:rsidRDefault="004E36B4" w:rsidP="004E36B4">
            <w:pPr>
              <w:pStyle w:val="TAL"/>
            </w:pPr>
            <w:r>
              <w:t xml:space="preserve">Support of ATSSS </w:t>
            </w:r>
            <w:r w:rsidRPr="0091635A">
              <w:rPr>
                <w:rFonts w:hint="eastAsia"/>
              </w:rPr>
              <w:t xml:space="preserve">and </w:t>
            </w:r>
            <w:r>
              <w:t>MA PDU session</w:t>
            </w:r>
          </w:p>
        </w:tc>
        <w:tc>
          <w:tcPr>
            <w:tcW w:w="833" w:type="dxa"/>
            <w:gridSpan w:val="4"/>
            <w:tcBorders>
              <w:top w:val="single" w:sz="6" w:space="0" w:color="auto"/>
              <w:left w:val="single" w:sz="6" w:space="0" w:color="auto"/>
              <w:bottom w:val="single" w:sz="6" w:space="0" w:color="auto"/>
              <w:right w:val="single" w:sz="4" w:space="0" w:color="auto"/>
            </w:tcBorders>
          </w:tcPr>
          <w:p w14:paraId="7662C608" w14:textId="77777777" w:rsidR="004E36B4" w:rsidRPr="0091635A" w:rsidRDefault="004E36B4" w:rsidP="004E36B4">
            <w:pPr>
              <w:pStyle w:val="TAL"/>
            </w:pPr>
            <w:r w:rsidRPr="0091635A">
              <w:rPr>
                <w:rFonts w:hint="eastAsia"/>
              </w:rPr>
              <w:t>2</w:t>
            </w:r>
            <w:r w:rsidRPr="0091635A">
              <w:t>4.501</w:t>
            </w:r>
            <w:r w:rsidRPr="0091635A">
              <w:rPr>
                <w:rFonts w:hint="eastAsia"/>
              </w:rPr>
              <w:t>,</w:t>
            </w:r>
            <w:r>
              <w:t xml:space="preserve"> </w:t>
            </w:r>
            <w:r w:rsidRPr="0091635A">
              <w:t>6.4.1.2</w:t>
            </w:r>
          </w:p>
        </w:tc>
        <w:tc>
          <w:tcPr>
            <w:tcW w:w="851" w:type="dxa"/>
            <w:gridSpan w:val="4"/>
            <w:tcBorders>
              <w:top w:val="single" w:sz="4" w:space="0" w:color="auto"/>
              <w:left w:val="single" w:sz="4" w:space="0" w:color="auto"/>
              <w:bottom w:val="single" w:sz="4" w:space="0" w:color="auto"/>
              <w:right w:val="single" w:sz="4" w:space="0" w:color="auto"/>
            </w:tcBorders>
          </w:tcPr>
          <w:p w14:paraId="46540AA1" w14:textId="77777777" w:rsidR="004E36B4" w:rsidRPr="0091635A" w:rsidRDefault="004E36B4" w:rsidP="004E36B4">
            <w:pPr>
              <w:pStyle w:val="TAL"/>
            </w:pPr>
            <w:r w:rsidRPr="0091635A">
              <w:rPr>
                <w:rFonts w:hint="eastAsia"/>
              </w:rPr>
              <w:t>Rel</w:t>
            </w:r>
            <w:r w:rsidRPr="0091635A">
              <w:t>-16</w:t>
            </w:r>
          </w:p>
        </w:tc>
        <w:tc>
          <w:tcPr>
            <w:tcW w:w="1559" w:type="dxa"/>
            <w:gridSpan w:val="4"/>
            <w:tcBorders>
              <w:top w:val="single" w:sz="4" w:space="0" w:color="auto"/>
              <w:left w:val="single" w:sz="4" w:space="0" w:color="auto"/>
              <w:bottom w:val="single" w:sz="4" w:space="0" w:color="auto"/>
              <w:right w:val="single" w:sz="4" w:space="0" w:color="auto"/>
            </w:tcBorders>
          </w:tcPr>
          <w:p w14:paraId="2128A7B8" w14:textId="77777777" w:rsidR="004E36B4" w:rsidRDefault="004E36B4" w:rsidP="004E36B4">
            <w:pPr>
              <w:pStyle w:val="TAL"/>
              <w:rPr>
                <w:lang w:eastAsia="zh-CN"/>
              </w:rPr>
            </w:pPr>
            <w:r>
              <w:rPr>
                <w:lang w:eastAsia="zh-CN"/>
              </w:rPr>
              <w:t>pc_</w:t>
            </w:r>
            <w:r w:rsidRPr="0091635A">
              <w:rPr>
                <w:rFonts w:hint="eastAsia"/>
                <w:lang w:eastAsia="zh-CN"/>
              </w:rPr>
              <w:t>5GC</w:t>
            </w:r>
            <w:r>
              <w:rPr>
                <w:lang w:eastAsia="zh-CN"/>
              </w:rPr>
              <w:t>_ATSSS</w:t>
            </w:r>
          </w:p>
        </w:tc>
        <w:tc>
          <w:tcPr>
            <w:tcW w:w="567" w:type="dxa"/>
            <w:gridSpan w:val="4"/>
            <w:tcBorders>
              <w:top w:val="single" w:sz="4" w:space="0" w:color="auto"/>
              <w:left w:val="single" w:sz="4" w:space="0" w:color="auto"/>
              <w:bottom w:val="single" w:sz="4" w:space="0" w:color="auto"/>
              <w:right w:val="single" w:sz="4" w:space="0" w:color="auto"/>
            </w:tcBorders>
          </w:tcPr>
          <w:p w14:paraId="2FB70088" w14:textId="77777777" w:rsidR="004E36B4" w:rsidRDefault="004E36B4" w:rsidP="004E36B4">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A9C2E36" w14:textId="77777777" w:rsidR="004E36B4"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4A5880F" w14:textId="77777777" w:rsidR="004E36B4" w:rsidRDefault="004E36B4" w:rsidP="004E36B4">
            <w:pPr>
              <w:pStyle w:val="TAL"/>
            </w:pPr>
          </w:p>
        </w:tc>
      </w:tr>
      <w:tr w:rsidR="004E36B4" w:rsidRPr="001F6132" w14:paraId="687FA13A" w14:textId="77777777" w:rsidTr="004E36B4">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92189F" w14:textId="77777777" w:rsidR="004E36B4" w:rsidRPr="001F6132" w:rsidRDefault="004E36B4" w:rsidP="004E36B4">
            <w:pPr>
              <w:pStyle w:val="TAC"/>
              <w:rPr>
                <w:lang w:eastAsia="zh-CN"/>
              </w:rPr>
            </w:pPr>
            <w:r>
              <w:rPr>
                <w:lang w:eastAsia="zh-CN"/>
              </w:rPr>
              <w:t>49</w:t>
            </w:r>
          </w:p>
        </w:tc>
        <w:tc>
          <w:tcPr>
            <w:tcW w:w="3543" w:type="dxa"/>
            <w:gridSpan w:val="4"/>
            <w:tcBorders>
              <w:top w:val="single" w:sz="6" w:space="0" w:color="auto"/>
              <w:left w:val="single" w:sz="4" w:space="0" w:color="auto"/>
              <w:bottom w:val="single" w:sz="6" w:space="0" w:color="auto"/>
              <w:right w:val="single" w:sz="6" w:space="0" w:color="auto"/>
            </w:tcBorders>
          </w:tcPr>
          <w:p w14:paraId="23C783CD" w14:textId="77777777" w:rsidR="004E36B4" w:rsidRPr="001F6132" w:rsidRDefault="004E36B4" w:rsidP="004E36B4">
            <w:pPr>
              <w:pStyle w:val="TAL"/>
            </w:pPr>
            <w:r w:rsidRPr="009E1C56">
              <w:t>Support gNB-side RTT-based PDC</w:t>
            </w:r>
          </w:p>
        </w:tc>
        <w:tc>
          <w:tcPr>
            <w:tcW w:w="833" w:type="dxa"/>
            <w:gridSpan w:val="4"/>
            <w:tcBorders>
              <w:top w:val="single" w:sz="6" w:space="0" w:color="auto"/>
              <w:left w:val="single" w:sz="6" w:space="0" w:color="auto"/>
              <w:bottom w:val="single" w:sz="6" w:space="0" w:color="auto"/>
              <w:right w:val="single" w:sz="4" w:space="0" w:color="auto"/>
            </w:tcBorders>
          </w:tcPr>
          <w:p w14:paraId="381802A6" w14:textId="77777777" w:rsidR="004E36B4" w:rsidRPr="009E1C56" w:rsidRDefault="004E36B4" w:rsidP="004E36B4">
            <w:pPr>
              <w:pStyle w:val="TAL"/>
            </w:pPr>
            <w:r w:rsidRPr="009E1C56">
              <w:t>38.306, 4.2.2</w:t>
            </w:r>
          </w:p>
        </w:tc>
        <w:tc>
          <w:tcPr>
            <w:tcW w:w="851" w:type="dxa"/>
            <w:gridSpan w:val="4"/>
            <w:tcBorders>
              <w:top w:val="single" w:sz="4" w:space="0" w:color="auto"/>
              <w:left w:val="single" w:sz="4" w:space="0" w:color="auto"/>
              <w:bottom w:val="single" w:sz="4" w:space="0" w:color="auto"/>
              <w:right w:val="single" w:sz="4" w:space="0" w:color="auto"/>
            </w:tcBorders>
          </w:tcPr>
          <w:p w14:paraId="0C2A7678" w14:textId="77777777" w:rsidR="004E36B4" w:rsidRPr="009E1C56" w:rsidRDefault="004E36B4" w:rsidP="004E36B4">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540F9D1A" w14:textId="77777777" w:rsidR="004E36B4" w:rsidRPr="001F6132" w:rsidRDefault="004E36B4" w:rsidP="004E36B4">
            <w:pPr>
              <w:pStyle w:val="TAL"/>
              <w:rPr>
                <w:lang w:eastAsia="zh-CN"/>
              </w:rPr>
            </w:pPr>
            <w:r w:rsidRPr="001F6132">
              <w:rPr>
                <w:lang w:eastAsia="zh-CN"/>
              </w:rPr>
              <w:t>pc_gNB_SideRTT_BasedPDC_r17</w:t>
            </w:r>
          </w:p>
        </w:tc>
        <w:tc>
          <w:tcPr>
            <w:tcW w:w="567" w:type="dxa"/>
            <w:gridSpan w:val="4"/>
            <w:tcBorders>
              <w:top w:val="single" w:sz="4" w:space="0" w:color="auto"/>
              <w:left w:val="single" w:sz="4" w:space="0" w:color="auto"/>
              <w:bottom w:val="single" w:sz="4" w:space="0" w:color="auto"/>
              <w:right w:val="single" w:sz="4" w:space="0" w:color="auto"/>
            </w:tcBorders>
          </w:tcPr>
          <w:p w14:paraId="760AE188" w14:textId="77777777" w:rsidR="004E36B4" w:rsidRPr="001F6132" w:rsidRDefault="004E36B4" w:rsidP="004E36B4">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A7B1E9C" w14:textId="77777777" w:rsidR="004E36B4" w:rsidRPr="001F6132" w:rsidRDefault="004E36B4" w:rsidP="004E36B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052186C" w14:textId="77777777" w:rsidR="004E36B4" w:rsidRPr="001F6132" w:rsidRDefault="004E36B4" w:rsidP="004E36B4">
            <w:pPr>
              <w:pStyle w:val="TAL"/>
            </w:pPr>
            <w:r w:rsidRPr="009E1C56">
              <w:t>A UE supporting this feature shall also support rtt-BasedPDC-CSI-RS-ForTracking-r17 and/or rtt-BasedPDC-PRS-r17.</w:t>
            </w:r>
          </w:p>
        </w:tc>
      </w:tr>
      <w:tr w:rsidR="004E36B4" w:rsidRPr="001F6132" w14:paraId="53C07713" w14:textId="77777777" w:rsidTr="004E36B4">
        <w:trPr>
          <w:gridBefore w:val="2"/>
          <w:gridAfter w:val="1"/>
          <w:wBefore w:w="72" w:type="dxa"/>
          <w:wAfter w:w="36" w:type="dxa"/>
          <w:cantSplit/>
          <w:jc w:val="center"/>
          <w:ins w:id="21" w:author="Zhaoya" w:date="2023-05-06T16:24:00Z"/>
        </w:trPr>
        <w:tc>
          <w:tcPr>
            <w:tcW w:w="482" w:type="dxa"/>
            <w:gridSpan w:val="4"/>
            <w:tcBorders>
              <w:top w:val="single" w:sz="4" w:space="0" w:color="auto"/>
              <w:left w:val="single" w:sz="4" w:space="0" w:color="auto"/>
              <w:bottom w:val="single" w:sz="4" w:space="0" w:color="auto"/>
              <w:right w:val="single" w:sz="4" w:space="0" w:color="auto"/>
            </w:tcBorders>
          </w:tcPr>
          <w:p w14:paraId="1E7A100E" w14:textId="11A98760" w:rsidR="004E36B4" w:rsidRDefault="004E36B4" w:rsidP="004E36B4">
            <w:pPr>
              <w:pStyle w:val="TAC"/>
              <w:rPr>
                <w:ins w:id="22" w:author="Zhaoya" w:date="2023-05-06T16:24:00Z"/>
                <w:lang w:eastAsia="zh-CN"/>
              </w:rPr>
            </w:pPr>
            <w:ins w:id="23" w:author="Zhaoya" w:date="2023-05-06T16:26:00Z">
              <w:r>
                <w:rPr>
                  <w:lang w:eastAsia="zh-CN"/>
                </w:rPr>
                <w:t>XXXH</w:t>
              </w:r>
            </w:ins>
          </w:p>
        </w:tc>
        <w:tc>
          <w:tcPr>
            <w:tcW w:w="3543" w:type="dxa"/>
            <w:gridSpan w:val="4"/>
            <w:tcBorders>
              <w:top w:val="single" w:sz="6" w:space="0" w:color="auto"/>
              <w:left w:val="single" w:sz="4" w:space="0" w:color="auto"/>
              <w:bottom w:val="single" w:sz="6" w:space="0" w:color="auto"/>
              <w:right w:val="single" w:sz="6" w:space="0" w:color="auto"/>
            </w:tcBorders>
          </w:tcPr>
          <w:p w14:paraId="4BC6B8F6" w14:textId="03F9CF22" w:rsidR="004E36B4" w:rsidRPr="009E1C56" w:rsidRDefault="004E36B4" w:rsidP="004E36B4">
            <w:pPr>
              <w:pStyle w:val="TAL"/>
              <w:rPr>
                <w:ins w:id="24" w:author="Zhaoya" w:date="2023-05-06T16:24:00Z"/>
              </w:rPr>
            </w:pPr>
            <w:ins w:id="25" w:author="Zhaoya" w:date="2023-05-06T16:26:00Z">
              <w:r>
                <w:rPr>
                  <w:rFonts w:cs="Arial" w:hint="eastAsia"/>
                  <w:lang w:eastAsia="zh-CN"/>
                </w:rPr>
                <w:t>S</w:t>
              </w:r>
              <w:r>
                <w:rPr>
                  <w:rFonts w:cs="Arial"/>
                  <w:lang w:eastAsia="zh-CN"/>
                </w:rPr>
                <w:t xml:space="preserve">upport of </w:t>
              </w:r>
              <w:r w:rsidRPr="00034276">
                <w:rPr>
                  <w:rFonts w:cs="Arial"/>
                  <w:lang w:eastAsia="zh-CN"/>
                </w:rPr>
                <w:t>user plane integrity protection with EPS</w:t>
              </w:r>
            </w:ins>
          </w:p>
        </w:tc>
        <w:tc>
          <w:tcPr>
            <w:tcW w:w="833" w:type="dxa"/>
            <w:gridSpan w:val="4"/>
            <w:tcBorders>
              <w:top w:val="single" w:sz="6" w:space="0" w:color="auto"/>
              <w:left w:val="single" w:sz="6" w:space="0" w:color="auto"/>
              <w:bottom w:val="single" w:sz="6" w:space="0" w:color="auto"/>
              <w:right w:val="single" w:sz="4" w:space="0" w:color="auto"/>
            </w:tcBorders>
          </w:tcPr>
          <w:p w14:paraId="55EAFA84" w14:textId="77777777" w:rsidR="004E36B4" w:rsidRDefault="004E36B4" w:rsidP="004E36B4">
            <w:pPr>
              <w:pStyle w:val="TAL"/>
              <w:rPr>
                <w:ins w:id="26" w:author="Zhaoya" w:date="2023-05-06T16:26:00Z"/>
                <w:rFonts w:eastAsia="宋体"/>
                <w:lang w:val="en-US" w:eastAsia="zh-CN"/>
              </w:rPr>
            </w:pPr>
            <w:ins w:id="27" w:author="Zhaoya" w:date="2023-05-06T16:26:00Z">
              <w:r>
                <w:rPr>
                  <w:rFonts w:eastAsia="宋体" w:hint="eastAsia"/>
                  <w:lang w:val="en-US" w:eastAsia="zh-CN"/>
                </w:rPr>
                <w:t>2</w:t>
              </w:r>
              <w:r>
                <w:rPr>
                  <w:rFonts w:eastAsia="宋体"/>
                  <w:lang w:val="en-US" w:eastAsia="zh-CN"/>
                </w:rPr>
                <w:t>4.301, 5.5.1</w:t>
              </w:r>
            </w:ins>
          </w:p>
          <w:p w14:paraId="21B280F9" w14:textId="460FCC7E" w:rsidR="004E36B4" w:rsidRPr="009E1C56" w:rsidRDefault="004E36B4" w:rsidP="004E36B4">
            <w:pPr>
              <w:pStyle w:val="TAL"/>
              <w:rPr>
                <w:ins w:id="28" w:author="Zhaoya" w:date="2023-05-06T16:24:00Z"/>
              </w:rPr>
            </w:pPr>
            <w:ins w:id="29" w:author="Zhaoya" w:date="2023-05-06T16:26:00Z">
              <w:r>
                <w:rPr>
                  <w:noProof/>
                  <w:lang w:eastAsia="zh-CN"/>
                </w:rPr>
                <w:t>33.401, 7.3.3</w:t>
              </w:r>
            </w:ins>
          </w:p>
        </w:tc>
        <w:tc>
          <w:tcPr>
            <w:tcW w:w="851" w:type="dxa"/>
            <w:gridSpan w:val="4"/>
            <w:tcBorders>
              <w:top w:val="single" w:sz="4" w:space="0" w:color="auto"/>
              <w:left w:val="single" w:sz="4" w:space="0" w:color="auto"/>
              <w:bottom w:val="single" w:sz="4" w:space="0" w:color="auto"/>
              <w:right w:val="single" w:sz="4" w:space="0" w:color="auto"/>
            </w:tcBorders>
          </w:tcPr>
          <w:p w14:paraId="580A8E7F" w14:textId="67A5FF2B" w:rsidR="004E36B4" w:rsidRPr="009E1C56" w:rsidRDefault="004E36B4" w:rsidP="004E36B4">
            <w:pPr>
              <w:pStyle w:val="TAL"/>
              <w:rPr>
                <w:ins w:id="30" w:author="Zhaoya" w:date="2023-05-06T16:24:00Z"/>
              </w:rPr>
            </w:pPr>
            <w:ins w:id="31" w:author="Zhaoya" w:date="2023-05-06T16:25:00Z">
              <w:r w:rsidRPr="009E1C56">
                <w:t>Rel-17</w:t>
              </w:r>
            </w:ins>
          </w:p>
        </w:tc>
        <w:tc>
          <w:tcPr>
            <w:tcW w:w="1559" w:type="dxa"/>
            <w:gridSpan w:val="4"/>
            <w:tcBorders>
              <w:top w:val="single" w:sz="4" w:space="0" w:color="auto"/>
              <w:left w:val="single" w:sz="4" w:space="0" w:color="auto"/>
              <w:bottom w:val="single" w:sz="4" w:space="0" w:color="auto"/>
              <w:right w:val="single" w:sz="4" w:space="0" w:color="auto"/>
            </w:tcBorders>
          </w:tcPr>
          <w:p w14:paraId="28098743" w14:textId="5E4E27B1" w:rsidR="004E36B4" w:rsidRPr="001F6132" w:rsidRDefault="004E36B4" w:rsidP="004E36B4">
            <w:pPr>
              <w:pStyle w:val="TAL"/>
              <w:rPr>
                <w:ins w:id="32" w:author="Zhaoya" w:date="2023-05-06T16:24:00Z"/>
                <w:lang w:eastAsia="zh-CN"/>
              </w:rPr>
            </w:pPr>
            <w:ins w:id="33" w:author="Zhaoya" w:date="2023-05-06T16:26:00Z">
              <w:r w:rsidRPr="00A4429E">
                <w:t>pc_EPS_UPIP</w:t>
              </w:r>
            </w:ins>
          </w:p>
        </w:tc>
        <w:tc>
          <w:tcPr>
            <w:tcW w:w="567" w:type="dxa"/>
            <w:gridSpan w:val="4"/>
            <w:tcBorders>
              <w:top w:val="single" w:sz="4" w:space="0" w:color="auto"/>
              <w:left w:val="single" w:sz="4" w:space="0" w:color="auto"/>
              <w:bottom w:val="single" w:sz="4" w:space="0" w:color="auto"/>
              <w:right w:val="single" w:sz="4" w:space="0" w:color="auto"/>
            </w:tcBorders>
          </w:tcPr>
          <w:p w14:paraId="1096E91D" w14:textId="021648FC" w:rsidR="004E36B4" w:rsidRPr="001F6132" w:rsidRDefault="004E36B4" w:rsidP="004E36B4">
            <w:pPr>
              <w:pStyle w:val="TAL"/>
              <w:rPr>
                <w:ins w:id="34" w:author="Zhaoya" w:date="2023-05-06T16:24:00Z"/>
                <w:lang w:eastAsia="zh-CN"/>
              </w:rPr>
            </w:pPr>
            <w:ins w:id="35" w:author="Zhaoya" w:date="2023-05-06T16:26:00Z">
              <w:r w:rsidRPr="001F6132">
                <w:rPr>
                  <w:lang w:eastAsia="zh-CN"/>
                </w:rPr>
                <w:t>No</w:t>
              </w:r>
            </w:ins>
          </w:p>
        </w:tc>
        <w:tc>
          <w:tcPr>
            <w:tcW w:w="1559" w:type="dxa"/>
            <w:gridSpan w:val="4"/>
            <w:tcBorders>
              <w:top w:val="single" w:sz="4" w:space="0" w:color="auto"/>
              <w:left w:val="single" w:sz="4" w:space="0" w:color="auto"/>
              <w:bottom w:val="single" w:sz="4" w:space="0" w:color="auto"/>
              <w:right w:val="single" w:sz="4" w:space="0" w:color="auto"/>
            </w:tcBorders>
          </w:tcPr>
          <w:p w14:paraId="0879B3DD" w14:textId="77777777" w:rsidR="004E36B4" w:rsidRPr="001F6132" w:rsidRDefault="004E36B4" w:rsidP="004E36B4">
            <w:pPr>
              <w:pStyle w:val="TAL"/>
              <w:rPr>
                <w:ins w:id="36" w:author="Zhaoya" w:date="2023-05-06T16:24:00Z"/>
              </w:rPr>
            </w:pPr>
          </w:p>
        </w:tc>
        <w:tc>
          <w:tcPr>
            <w:tcW w:w="1560" w:type="dxa"/>
            <w:gridSpan w:val="4"/>
            <w:tcBorders>
              <w:top w:val="single" w:sz="4" w:space="0" w:color="auto"/>
              <w:left w:val="single" w:sz="4" w:space="0" w:color="auto"/>
              <w:bottom w:val="single" w:sz="4" w:space="0" w:color="auto"/>
              <w:right w:val="single" w:sz="4" w:space="0" w:color="auto"/>
            </w:tcBorders>
          </w:tcPr>
          <w:p w14:paraId="3FF5CCD9" w14:textId="0E888B15" w:rsidR="004E36B4" w:rsidRPr="009E1C56" w:rsidRDefault="004E36B4" w:rsidP="004E36B4">
            <w:pPr>
              <w:pStyle w:val="TAL"/>
              <w:rPr>
                <w:ins w:id="37" w:author="Zhaoya" w:date="2023-05-06T16:24:00Z"/>
              </w:rPr>
            </w:pPr>
            <w:ins w:id="38" w:author="Zhaoya" w:date="2023-05-06T16:27:00Z">
              <w:r w:rsidRPr="009E1C56">
                <w:t>A UE supporting this feature shall also support</w:t>
              </w:r>
              <w:r>
                <w:t xml:space="preserve"> EN-DC</w:t>
              </w:r>
            </w:ins>
          </w:p>
        </w:tc>
      </w:tr>
    </w:tbl>
    <w:p w14:paraId="03591E8B" w14:textId="77777777" w:rsidR="004E36B4" w:rsidRPr="005B00C6" w:rsidRDefault="004E36B4" w:rsidP="004E36B4">
      <w:pPr>
        <w:rPr>
          <w:lang w:eastAsia="ko-KR"/>
        </w:rPr>
      </w:pPr>
    </w:p>
    <w:p w14:paraId="6233C6C6" w14:textId="56D9EC54" w:rsidR="003E726F" w:rsidDel="00F416DE" w:rsidRDefault="00B21497" w:rsidP="006620F1">
      <w:pPr>
        <w:pStyle w:val="40"/>
        <w:rPr>
          <w:del w:id="39" w:author="Zhaoya" w:date="2023-04-27T15:56: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89895B9" w14:textId="452F1FF1" w:rsidR="00895BFC" w:rsidRPr="006F06C2" w:rsidDel="00A87E28" w:rsidRDefault="00895BFC" w:rsidP="00F416DE">
      <w:pPr>
        <w:pStyle w:val="40"/>
        <w:ind w:left="0" w:firstLine="0"/>
        <w:rPr>
          <w:del w:id="40" w:author="Zhaoya" w:date="2023-04-27T11:38:00Z"/>
        </w:rPr>
      </w:pPr>
    </w:p>
    <w:p w14:paraId="3B21BE91" w14:textId="77777777" w:rsidR="00895BFC" w:rsidRPr="00895BFC" w:rsidRDefault="00895BFC" w:rsidP="00895BFC"/>
    <w:sectPr w:rsidR="00895BFC" w:rsidRPr="00895B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C6DBA" w14:textId="77777777" w:rsidR="00D8118C" w:rsidRDefault="00D8118C">
      <w:r>
        <w:separator/>
      </w:r>
    </w:p>
  </w:endnote>
  <w:endnote w:type="continuationSeparator" w:id="0">
    <w:p w14:paraId="7C4F41F9" w14:textId="77777777" w:rsidR="00D8118C" w:rsidRDefault="00D81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93004" w14:textId="77777777" w:rsidR="00D8118C" w:rsidRDefault="00D8118C">
      <w:r>
        <w:separator/>
      </w:r>
    </w:p>
  </w:footnote>
  <w:footnote w:type="continuationSeparator" w:id="0">
    <w:p w14:paraId="3DB6C10F" w14:textId="77777777" w:rsidR="00D8118C" w:rsidRDefault="00D81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36B4" w:rsidRDefault="004E36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4E36B4" w:rsidRDefault="004E36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4E36B4" w:rsidRDefault="004E36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4E36B4" w:rsidRDefault="004E36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15"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4">
    <w:abstractNumId w:val="12"/>
  </w:num>
  <w:num w:numId="5">
    <w:abstractNumId w:val="14"/>
  </w:num>
  <w:num w:numId="6">
    <w:abstractNumId w:val="7"/>
  </w:num>
  <w:num w:numId="7">
    <w:abstractNumId w:val="4"/>
  </w:num>
  <w:num w:numId="8">
    <w:abstractNumId w:val="9"/>
  </w:num>
  <w:num w:numId="9">
    <w:abstractNumId w:val="8"/>
  </w:num>
  <w:num w:numId="10">
    <w:abstractNumId w:val="3"/>
  </w:num>
  <w:num w:numId="11">
    <w:abstractNumId w:val="20"/>
  </w:num>
  <w:num w:numId="12">
    <w:abstractNumId w:val="11"/>
  </w:num>
  <w:num w:numId="13">
    <w:abstractNumId w:val="32"/>
  </w:num>
  <w:num w:numId="14">
    <w:abstractNumId w:val="24"/>
  </w:num>
  <w:num w:numId="15">
    <w:abstractNumId w:val="29"/>
  </w:num>
  <w:num w:numId="16">
    <w:abstractNumId w:val="33"/>
  </w:num>
  <w:num w:numId="17">
    <w:abstractNumId w:val="6"/>
  </w:num>
  <w:num w:numId="18">
    <w:abstractNumId w:val="28"/>
  </w:num>
  <w:num w:numId="19">
    <w:abstractNumId w:val="13"/>
  </w:num>
  <w:num w:numId="20">
    <w:abstractNumId w:val="18"/>
  </w:num>
  <w:num w:numId="21">
    <w:abstractNumId w:val="16"/>
  </w:num>
  <w:num w:numId="22">
    <w:abstractNumId w:val="19"/>
  </w:num>
  <w:num w:numId="23">
    <w:abstractNumId w:val="27"/>
  </w:num>
  <w:num w:numId="24">
    <w:abstractNumId w:val="2"/>
  </w:num>
  <w:num w:numId="25">
    <w:abstractNumId w:val="30"/>
  </w:num>
  <w:num w:numId="26">
    <w:abstractNumId w:val="17"/>
  </w:num>
  <w:num w:numId="27">
    <w:abstractNumId w:val="23"/>
  </w:num>
  <w:num w:numId="28">
    <w:abstractNumId w:val="26"/>
  </w:num>
  <w:num w:numId="29">
    <w:abstractNumId w:val="5"/>
  </w:num>
  <w:num w:numId="30">
    <w:abstractNumId w:val="22"/>
  </w:num>
  <w:num w:numId="31">
    <w:abstractNumId w:val="21"/>
  </w:num>
  <w:num w:numId="32">
    <w:abstractNumId w:val="25"/>
  </w:num>
  <w:num w:numId="33">
    <w:abstractNumId w:val="31"/>
  </w:num>
  <w:num w:numId="3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13"/>
    <w:rsid w:val="00032BE6"/>
    <w:rsid w:val="00033AAC"/>
    <w:rsid w:val="00044D10"/>
    <w:rsid w:val="00044DF6"/>
    <w:rsid w:val="000475D9"/>
    <w:rsid w:val="000516DB"/>
    <w:rsid w:val="00066BB7"/>
    <w:rsid w:val="000848BC"/>
    <w:rsid w:val="000973DA"/>
    <w:rsid w:val="000A6394"/>
    <w:rsid w:val="000B1B62"/>
    <w:rsid w:val="000B4EE2"/>
    <w:rsid w:val="000B7591"/>
    <w:rsid w:val="000B7FED"/>
    <w:rsid w:val="000C038A"/>
    <w:rsid w:val="000C03CA"/>
    <w:rsid w:val="000C0D50"/>
    <w:rsid w:val="000C6598"/>
    <w:rsid w:val="000D44B3"/>
    <w:rsid w:val="000E58BA"/>
    <w:rsid w:val="000E61B2"/>
    <w:rsid w:val="000F274A"/>
    <w:rsid w:val="00101BB3"/>
    <w:rsid w:val="00124DBE"/>
    <w:rsid w:val="00132439"/>
    <w:rsid w:val="001365CC"/>
    <w:rsid w:val="00145D43"/>
    <w:rsid w:val="00161984"/>
    <w:rsid w:val="00161D62"/>
    <w:rsid w:val="00172D87"/>
    <w:rsid w:val="00180C5E"/>
    <w:rsid w:val="0018215A"/>
    <w:rsid w:val="00186E7F"/>
    <w:rsid w:val="00192C46"/>
    <w:rsid w:val="00194D04"/>
    <w:rsid w:val="001A08B3"/>
    <w:rsid w:val="001A2A9E"/>
    <w:rsid w:val="001A2CA0"/>
    <w:rsid w:val="001A3121"/>
    <w:rsid w:val="001A3874"/>
    <w:rsid w:val="001A7B60"/>
    <w:rsid w:val="001B52F0"/>
    <w:rsid w:val="001B7A65"/>
    <w:rsid w:val="001D3413"/>
    <w:rsid w:val="001E1B43"/>
    <w:rsid w:val="001E20AB"/>
    <w:rsid w:val="001E4110"/>
    <w:rsid w:val="001E41F3"/>
    <w:rsid w:val="001E558B"/>
    <w:rsid w:val="001E622C"/>
    <w:rsid w:val="001F7927"/>
    <w:rsid w:val="002034F3"/>
    <w:rsid w:val="00226476"/>
    <w:rsid w:val="00226D29"/>
    <w:rsid w:val="00230153"/>
    <w:rsid w:val="0023173F"/>
    <w:rsid w:val="002402A8"/>
    <w:rsid w:val="00240C90"/>
    <w:rsid w:val="00242FA8"/>
    <w:rsid w:val="002512A3"/>
    <w:rsid w:val="002556A0"/>
    <w:rsid w:val="00257231"/>
    <w:rsid w:val="0026004D"/>
    <w:rsid w:val="00262DC3"/>
    <w:rsid w:val="002640DD"/>
    <w:rsid w:val="002705E9"/>
    <w:rsid w:val="00275D12"/>
    <w:rsid w:val="00276815"/>
    <w:rsid w:val="002805E0"/>
    <w:rsid w:val="00280FF9"/>
    <w:rsid w:val="00282DFF"/>
    <w:rsid w:val="00284FEB"/>
    <w:rsid w:val="002860C4"/>
    <w:rsid w:val="00297541"/>
    <w:rsid w:val="002B2725"/>
    <w:rsid w:val="002B5741"/>
    <w:rsid w:val="002C15BA"/>
    <w:rsid w:val="002E472E"/>
    <w:rsid w:val="002E7A63"/>
    <w:rsid w:val="0030189C"/>
    <w:rsid w:val="0030477F"/>
    <w:rsid w:val="00305409"/>
    <w:rsid w:val="00305FD6"/>
    <w:rsid w:val="00316A19"/>
    <w:rsid w:val="00330EDC"/>
    <w:rsid w:val="003320DB"/>
    <w:rsid w:val="00334926"/>
    <w:rsid w:val="00334A40"/>
    <w:rsid w:val="003360C0"/>
    <w:rsid w:val="0035346F"/>
    <w:rsid w:val="003604BB"/>
    <w:rsid w:val="003609EF"/>
    <w:rsid w:val="0036231A"/>
    <w:rsid w:val="00370668"/>
    <w:rsid w:val="00374DD4"/>
    <w:rsid w:val="00374FBF"/>
    <w:rsid w:val="00381F59"/>
    <w:rsid w:val="00383A30"/>
    <w:rsid w:val="003915D4"/>
    <w:rsid w:val="003950A7"/>
    <w:rsid w:val="00397E26"/>
    <w:rsid w:val="003C4661"/>
    <w:rsid w:val="003C4950"/>
    <w:rsid w:val="003C7F42"/>
    <w:rsid w:val="003D64DE"/>
    <w:rsid w:val="003E1A36"/>
    <w:rsid w:val="003E726F"/>
    <w:rsid w:val="004051F1"/>
    <w:rsid w:val="00410371"/>
    <w:rsid w:val="00413AFE"/>
    <w:rsid w:val="004242F1"/>
    <w:rsid w:val="00430142"/>
    <w:rsid w:val="0044385F"/>
    <w:rsid w:val="00446FB3"/>
    <w:rsid w:val="004802B4"/>
    <w:rsid w:val="00480857"/>
    <w:rsid w:val="00485E29"/>
    <w:rsid w:val="004939A6"/>
    <w:rsid w:val="004959C0"/>
    <w:rsid w:val="004A0664"/>
    <w:rsid w:val="004B1E47"/>
    <w:rsid w:val="004B75B7"/>
    <w:rsid w:val="004C6E31"/>
    <w:rsid w:val="004D2ADA"/>
    <w:rsid w:val="004D7330"/>
    <w:rsid w:val="004E14D3"/>
    <w:rsid w:val="004E1D6B"/>
    <w:rsid w:val="004E36B4"/>
    <w:rsid w:val="004E79C8"/>
    <w:rsid w:val="005039EB"/>
    <w:rsid w:val="0051580D"/>
    <w:rsid w:val="00525C47"/>
    <w:rsid w:val="00530403"/>
    <w:rsid w:val="0053295C"/>
    <w:rsid w:val="005355C9"/>
    <w:rsid w:val="00543BE0"/>
    <w:rsid w:val="00544D74"/>
    <w:rsid w:val="00547111"/>
    <w:rsid w:val="0057404E"/>
    <w:rsid w:val="0058155B"/>
    <w:rsid w:val="005852B4"/>
    <w:rsid w:val="00592D74"/>
    <w:rsid w:val="00596108"/>
    <w:rsid w:val="005A096D"/>
    <w:rsid w:val="005C0BCA"/>
    <w:rsid w:val="005D4147"/>
    <w:rsid w:val="005E2C44"/>
    <w:rsid w:val="006174F2"/>
    <w:rsid w:val="0062004F"/>
    <w:rsid w:val="00621188"/>
    <w:rsid w:val="006257ED"/>
    <w:rsid w:val="00636448"/>
    <w:rsid w:val="006620F1"/>
    <w:rsid w:val="00665C47"/>
    <w:rsid w:val="0067773E"/>
    <w:rsid w:val="00695808"/>
    <w:rsid w:val="00695CA4"/>
    <w:rsid w:val="006A4159"/>
    <w:rsid w:val="006B2E4E"/>
    <w:rsid w:val="006B46FB"/>
    <w:rsid w:val="006C197F"/>
    <w:rsid w:val="006C1AAF"/>
    <w:rsid w:val="006D3D2E"/>
    <w:rsid w:val="006E21FB"/>
    <w:rsid w:val="006E6B7B"/>
    <w:rsid w:val="006F16D5"/>
    <w:rsid w:val="00700925"/>
    <w:rsid w:val="00701E8F"/>
    <w:rsid w:val="007021BA"/>
    <w:rsid w:val="00707E2E"/>
    <w:rsid w:val="007176FF"/>
    <w:rsid w:val="00722117"/>
    <w:rsid w:val="00725478"/>
    <w:rsid w:val="0073076D"/>
    <w:rsid w:val="00731B44"/>
    <w:rsid w:val="007354FB"/>
    <w:rsid w:val="0074012A"/>
    <w:rsid w:val="0075541C"/>
    <w:rsid w:val="0076364E"/>
    <w:rsid w:val="007713D4"/>
    <w:rsid w:val="00776D09"/>
    <w:rsid w:val="00792342"/>
    <w:rsid w:val="007931C3"/>
    <w:rsid w:val="007948B8"/>
    <w:rsid w:val="007977A8"/>
    <w:rsid w:val="007A3277"/>
    <w:rsid w:val="007A5674"/>
    <w:rsid w:val="007B12EA"/>
    <w:rsid w:val="007B2ABE"/>
    <w:rsid w:val="007B3A9C"/>
    <w:rsid w:val="007B512A"/>
    <w:rsid w:val="007C2097"/>
    <w:rsid w:val="007D6A07"/>
    <w:rsid w:val="007F16BF"/>
    <w:rsid w:val="007F24C0"/>
    <w:rsid w:val="007F37C9"/>
    <w:rsid w:val="007F5F35"/>
    <w:rsid w:val="007F7259"/>
    <w:rsid w:val="008040A8"/>
    <w:rsid w:val="00810F36"/>
    <w:rsid w:val="00824650"/>
    <w:rsid w:val="00825FD1"/>
    <w:rsid w:val="008279FA"/>
    <w:rsid w:val="008449CF"/>
    <w:rsid w:val="00847E1E"/>
    <w:rsid w:val="00860174"/>
    <w:rsid w:val="008626E7"/>
    <w:rsid w:val="00870EE7"/>
    <w:rsid w:val="00875685"/>
    <w:rsid w:val="008828DC"/>
    <w:rsid w:val="00885FC7"/>
    <w:rsid w:val="008863B9"/>
    <w:rsid w:val="0089296A"/>
    <w:rsid w:val="00895BFC"/>
    <w:rsid w:val="008A45A6"/>
    <w:rsid w:val="008A6DCE"/>
    <w:rsid w:val="008A7E92"/>
    <w:rsid w:val="008C7489"/>
    <w:rsid w:val="008D66FA"/>
    <w:rsid w:val="008F1F9E"/>
    <w:rsid w:val="008F3789"/>
    <w:rsid w:val="008F686C"/>
    <w:rsid w:val="00902F1D"/>
    <w:rsid w:val="009118A3"/>
    <w:rsid w:val="009148DE"/>
    <w:rsid w:val="009174A1"/>
    <w:rsid w:val="00930629"/>
    <w:rsid w:val="00933DC2"/>
    <w:rsid w:val="00936921"/>
    <w:rsid w:val="00941E30"/>
    <w:rsid w:val="00941F51"/>
    <w:rsid w:val="00951A34"/>
    <w:rsid w:val="00952605"/>
    <w:rsid w:val="00953C18"/>
    <w:rsid w:val="00966880"/>
    <w:rsid w:val="009777D9"/>
    <w:rsid w:val="00977D13"/>
    <w:rsid w:val="009831B7"/>
    <w:rsid w:val="00991B88"/>
    <w:rsid w:val="009A2C31"/>
    <w:rsid w:val="009A5753"/>
    <w:rsid w:val="009A579D"/>
    <w:rsid w:val="009B2CA8"/>
    <w:rsid w:val="009C699F"/>
    <w:rsid w:val="009E02FC"/>
    <w:rsid w:val="009E3297"/>
    <w:rsid w:val="009E6657"/>
    <w:rsid w:val="009F734F"/>
    <w:rsid w:val="00A03D25"/>
    <w:rsid w:val="00A107B6"/>
    <w:rsid w:val="00A219F0"/>
    <w:rsid w:val="00A246B6"/>
    <w:rsid w:val="00A4198A"/>
    <w:rsid w:val="00A44058"/>
    <w:rsid w:val="00A47E70"/>
    <w:rsid w:val="00A50CF0"/>
    <w:rsid w:val="00A60846"/>
    <w:rsid w:val="00A7671C"/>
    <w:rsid w:val="00A851C2"/>
    <w:rsid w:val="00A87E28"/>
    <w:rsid w:val="00A9083C"/>
    <w:rsid w:val="00A97402"/>
    <w:rsid w:val="00A975AB"/>
    <w:rsid w:val="00AA136A"/>
    <w:rsid w:val="00AA2CBC"/>
    <w:rsid w:val="00AA6398"/>
    <w:rsid w:val="00AA6C0C"/>
    <w:rsid w:val="00AC4BE4"/>
    <w:rsid w:val="00AC5820"/>
    <w:rsid w:val="00AD1CD8"/>
    <w:rsid w:val="00AD2096"/>
    <w:rsid w:val="00AE15FB"/>
    <w:rsid w:val="00AE6909"/>
    <w:rsid w:val="00B027C5"/>
    <w:rsid w:val="00B03EAA"/>
    <w:rsid w:val="00B104C8"/>
    <w:rsid w:val="00B10DB2"/>
    <w:rsid w:val="00B21497"/>
    <w:rsid w:val="00B23CE4"/>
    <w:rsid w:val="00B258BB"/>
    <w:rsid w:val="00B33BD4"/>
    <w:rsid w:val="00B34363"/>
    <w:rsid w:val="00B4154D"/>
    <w:rsid w:val="00B43391"/>
    <w:rsid w:val="00B47A01"/>
    <w:rsid w:val="00B543FF"/>
    <w:rsid w:val="00B67B97"/>
    <w:rsid w:val="00B8341D"/>
    <w:rsid w:val="00B968C8"/>
    <w:rsid w:val="00BA070B"/>
    <w:rsid w:val="00BA3EC5"/>
    <w:rsid w:val="00BA51D9"/>
    <w:rsid w:val="00BB438F"/>
    <w:rsid w:val="00BB5DFC"/>
    <w:rsid w:val="00BD279D"/>
    <w:rsid w:val="00BD6BB8"/>
    <w:rsid w:val="00BE180B"/>
    <w:rsid w:val="00BE7450"/>
    <w:rsid w:val="00BF6D21"/>
    <w:rsid w:val="00BF7B0B"/>
    <w:rsid w:val="00C03D2B"/>
    <w:rsid w:val="00C13572"/>
    <w:rsid w:val="00C171D5"/>
    <w:rsid w:val="00C307B7"/>
    <w:rsid w:val="00C3356E"/>
    <w:rsid w:val="00C47AB9"/>
    <w:rsid w:val="00C55F90"/>
    <w:rsid w:val="00C616D9"/>
    <w:rsid w:val="00C6507C"/>
    <w:rsid w:val="00C66BA2"/>
    <w:rsid w:val="00C95985"/>
    <w:rsid w:val="00CA53E6"/>
    <w:rsid w:val="00CC2444"/>
    <w:rsid w:val="00CC4BDF"/>
    <w:rsid w:val="00CC5026"/>
    <w:rsid w:val="00CC68D0"/>
    <w:rsid w:val="00CC762A"/>
    <w:rsid w:val="00CD69A7"/>
    <w:rsid w:val="00CD77E3"/>
    <w:rsid w:val="00CF0284"/>
    <w:rsid w:val="00CF04C2"/>
    <w:rsid w:val="00CF41F8"/>
    <w:rsid w:val="00D021A8"/>
    <w:rsid w:val="00D021E7"/>
    <w:rsid w:val="00D03F9A"/>
    <w:rsid w:val="00D0545E"/>
    <w:rsid w:val="00D06D51"/>
    <w:rsid w:val="00D201EB"/>
    <w:rsid w:val="00D20A90"/>
    <w:rsid w:val="00D24991"/>
    <w:rsid w:val="00D27F2B"/>
    <w:rsid w:val="00D31CA5"/>
    <w:rsid w:val="00D35F56"/>
    <w:rsid w:val="00D37E8C"/>
    <w:rsid w:val="00D50255"/>
    <w:rsid w:val="00D6237B"/>
    <w:rsid w:val="00D63C40"/>
    <w:rsid w:val="00D63E2A"/>
    <w:rsid w:val="00D65559"/>
    <w:rsid w:val="00D65CFA"/>
    <w:rsid w:val="00D66520"/>
    <w:rsid w:val="00D71D65"/>
    <w:rsid w:val="00D73588"/>
    <w:rsid w:val="00D770DC"/>
    <w:rsid w:val="00D8118C"/>
    <w:rsid w:val="00D97898"/>
    <w:rsid w:val="00DB3624"/>
    <w:rsid w:val="00DB7297"/>
    <w:rsid w:val="00DC6CF7"/>
    <w:rsid w:val="00DC7168"/>
    <w:rsid w:val="00DC7F23"/>
    <w:rsid w:val="00DD3860"/>
    <w:rsid w:val="00DD65AC"/>
    <w:rsid w:val="00DE10DC"/>
    <w:rsid w:val="00DE34CF"/>
    <w:rsid w:val="00DE4AA6"/>
    <w:rsid w:val="00DE6C75"/>
    <w:rsid w:val="00DF4D75"/>
    <w:rsid w:val="00DF6EBE"/>
    <w:rsid w:val="00E009BE"/>
    <w:rsid w:val="00E03990"/>
    <w:rsid w:val="00E04986"/>
    <w:rsid w:val="00E06D26"/>
    <w:rsid w:val="00E13F3D"/>
    <w:rsid w:val="00E34898"/>
    <w:rsid w:val="00E37C3C"/>
    <w:rsid w:val="00E45233"/>
    <w:rsid w:val="00E509AB"/>
    <w:rsid w:val="00E54F6F"/>
    <w:rsid w:val="00EA0F15"/>
    <w:rsid w:val="00EB09B7"/>
    <w:rsid w:val="00EB2307"/>
    <w:rsid w:val="00ED4E36"/>
    <w:rsid w:val="00EE7D7C"/>
    <w:rsid w:val="00F2175C"/>
    <w:rsid w:val="00F25D98"/>
    <w:rsid w:val="00F27C3A"/>
    <w:rsid w:val="00F300FB"/>
    <w:rsid w:val="00F374B4"/>
    <w:rsid w:val="00F416DE"/>
    <w:rsid w:val="00F44141"/>
    <w:rsid w:val="00F553EB"/>
    <w:rsid w:val="00F60E1E"/>
    <w:rsid w:val="00F870F6"/>
    <w:rsid w:val="00F87598"/>
    <w:rsid w:val="00F96934"/>
    <w:rsid w:val="00FA3A8D"/>
    <w:rsid w:val="00FB1C01"/>
    <w:rsid w:val="00FB42F2"/>
    <w:rsid w:val="00FB6386"/>
    <w:rsid w:val="00FC7D24"/>
    <w:rsid w:val="00FD1A0F"/>
    <w:rsid w:val="00FD4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771BDD3-6A4E-43DB-8D7F-FF512ECD8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0BCA"/>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aliases w:val="H1 Char4,Huvudrubrik Char4,app heading 1 Char4,l1 Char4,h1 Char4,h11 Char4,h12 Char4,h13 Char4,h14 Char4,h15 Char4,h16 Char4,NMP Heading 1 Char4,heading 1 Char4,h17 Char4,h111 Char4,h121 Char4,h131 Char4,h141 Char4,h151 Char6,h161 Char5,1 Char"/>
    <w:basedOn w:val="a0"/>
    <w:link w:val="1"/>
    <w:uiPriority w:val="9"/>
    <w:rsid w:val="006620F1"/>
    <w:rPr>
      <w:rFonts w:ascii="Arial" w:hAnsi="Arial"/>
      <w:sz w:val="36"/>
      <w:lang w:val="en-GB" w:eastAsia="en-US"/>
    </w:rPr>
  </w:style>
  <w:style w:type="character" w:customStyle="1" w:styleId="2Char">
    <w:name w:val="标题 2 Char"/>
    <w:aliases w:val="Head2A Char13,H2 Char13,h2 Char13,H21 Char13,Head 2 Char13,l2 Char13,TitreProp Char13,UNDERRUBRIK 1-2 Char13,Header 2 Char13,ITT t2 Char13,PA Major Section Char13,Livello 2 Char13,R2 Char13,Heading 2 Hidden Char13,Head1 Char13,2nd level Char12"/>
    <w:basedOn w:val="a0"/>
    <w:link w:val="2"/>
    <w:uiPriority w:val="9"/>
    <w:rsid w:val="006620F1"/>
    <w:rPr>
      <w:rFonts w:ascii="Arial" w:hAnsi="Arial"/>
      <w:sz w:val="32"/>
      <w:lang w:val="en-GB" w:eastAsia="en-US"/>
    </w:rPr>
  </w:style>
  <w:style w:type="character" w:customStyle="1" w:styleId="3Char">
    <w:name w:val="标题 3 Char"/>
    <w:aliases w:val="Underrubrik2 Char2,H3 Char2,0H Char2,h3 Char2,no break Char2,l3 Char2,3 Char2,list 3 Char2,Head 3 Char2,1.1.1 Char2,3rd level Char2,Major Section Sub Section Char2,PA Minor Section Char2,Head3 Char2,Level 3 Head Char2,31 Char2,32 Char2,34 Char"/>
    <w:basedOn w:val="a0"/>
    <w:link w:val="30"/>
    <w:uiPriority w:val="9"/>
    <w:rsid w:val="006620F1"/>
    <w:rPr>
      <w:rFonts w:ascii="Arial" w:hAnsi="Arial"/>
      <w:sz w:val="28"/>
      <w:lang w:val="en-GB" w:eastAsia="en-US"/>
    </w:rPr>
  </w:style>
  <w:style w:type="character" w:customStyle="1" w:styleId="4Char">
    <w:name w:val="标题 4 Char"/>
    <w:aliases w:val="h4 Char14,Memo Heading 4 Char13,H4 Char14,H41 Char14,h41 Char14,H42 Char14,h42 Char14,H43 Char14,h43 Char14,H411 Char14,h411 Char14,H421 Char14,h421 Char14,H44 Char14,h44 Char14,H412 Char14,h412 Char14,H422 Char14,h422 Char14,H431 Char14"/>
    <w:basedOn w:val="a0"/>
    <w:link w:val="40"/>
    <w:rsid w:val="006620F1"/>
    <w:rPr>
      <w:rFonts w:ascii="Arial" w:hAnsi="Arial"/>
      <w:sz w:val="24"/>
      <w:lang w:val="en-GB" w:eastAsia="en-US"/>
    </w:rPr>
  </w:style>
  <w:style w:type="character" w:customStyle="1" w:styleId="5Char">
    <w:name w:val="标题 5 Char"/>
    <w:aliases w:val="M5 Char5,mh2 Char5,Module heading 2 Char4,heading 8 Char5,Numbered Sub-list Char4,h5 Char5,Heading5 Char5,Head5 Char5,H5 Char4,5 Char2,Heading 81 Char,标题 81 Char,Heading 811 Char1,Level_2 Char,标题 811 Char"/>
    <w:basedOn w:val="a0"/>
    <w:link w:val="5"/>
    <w:rsid w:val="006620F1"/>
    <w:rPr>
      <w:rFonts w:ascii="Arial" w:hAnsi="Arial"/>
      <w:sz w:val="22"/>
      <w:lang w:val="en-GB" w:eastAsia="en-US"/>
    </w:rPr>
  </w:style>
  <w:style w:type="character" w:customStyle="1" w:styleId="6Char">
    <w:name w:val="标题 6 Char"/>
    <w:aliases w:val="T1 Char11,Header 6 Char2"/>
    <w:basedOn w:val="a0"/>
    <w:link w:val="6"/>
    <w:uiPriority w:val="9"/>
    <w:rsid w:val="006620F1"/>
    <w:rPr>
      <w:rFonts w:ascii="Arial" w:hAnsi="Arial"/>
      <w:lang w:val="en-GB" w:eastAsia="en-US"/>
    </w:rPr>
  </w:style>
  <w:style w:type="character" w:customStyle="1" w:styleId="7Char">
    <w:name w:val="标题 7 Char"/>
    <w:aliases w:val="L7 Char1,Header 7 Char1"/>
    <w:basedOn w:val="a0"/>
    <w:link w:val="7"/>
    <w:uiPriority w:val="9"/>
    <w:rsid w:val="006620F1"/>
    <w:rPr>
      <w:rFonts w:ascii="Arial" w:hAnsi="Arial"/>
      <w:lang w:val="en-GB" w:eastAsia="en-US"/>
    </w:rPr>
  </w:style>
  <w:style w:type="character" w:customStyle="1" w:styleId="8Char">
    <w:name w:val="标题 8 Char"/>
    <w:basedOn w:val="a0"/>
    <w:link w:val="8"/>
    <w:uiPriority w:val="9"/>
    <w:rsid w:val="006620F1"/>
    <w:rPr>
      <w:rFonts w:ascii="Arial" w:hAnsi="Arial"/>
      <w:sz w:val="36"/>
      <w:lang w:val="en-GB" w:eastAsia="en-US"/>
    </w:rPr>
  </w:style>
  <w:style w:type="character" w:customStyle="1" w:styleId="9Char">
    <w:name w:val="标题 9 Char"/>
    <w:basedOn w:val="a0"/>
    <w:link w:val="9"/>
    <w:uiPriority w:val="9"/>
    <w:rsid w:val="006620F1"/>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basedOn w:val="a0"/>
    <w:link w:val="a4"/>
    <w:rsid w:val="006620F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20F1"/>
    <w:rPr>
      <w:rFonts w:ascii="Times New Roman" w:hAnsi="Times New Roman"/>
      <w:sz w:val="16"/>
      <w:lang w:val="en-GB" w:eastAsia="en-US"/>
    </w:rPr>
  </w:style>
  <w:style w:type="character" w:customStyle="1" w:styleId="Char2">
    <w:name w:val="页脚 Char"/>
    <w:basedOn w:val="a0"/>
    <w:link w:val="a9"/>
    <w:uiPriority w:val="99"/>
    <w:rsid w:val="006620F1"/>
    <w:rPr>
      <w:rFonts w:ascii="Arial" w:hAnsi="Arial"/>
      <w:b/>
      <w:i/>
      <w:noProof/>
      <w:sz w:val="18"/>
      <w:lang w:val="en-GB" w:eastAsia="en-US"/>
    </w:rPr>
  </w:style>
  <w:style w:type="character" w:customStyle="1" w:styleId="Char3">
    <w:name w:val="批注文字 Char"/>
    <w:basedOn w:val="a0"/>
    <w:link w:val="ac"/>
    <w:uiPriority w:val="99"/>
    <w:qFormat/>
    <w:rsid w:val="006620F1"/>
    <w:rPr>
      <w:rFonts w:ascii="Times New Roman" w:hAnsi="Times New Roman"/>
      <w:lang w:val="en-GB" w:eastAsia="en-US"/>
    </w:rPr>
  </w:style>
  <w:style w:type="character" w:customStyle="1" w:styleId="Char4">
    <w:name w:val="批注框文本 Char"/>
    <w:basedOn w:val="a0"/>
    <w:link w:val="ae"/>
    <w:uiPriority w:val="99"/>
    <w:rsid w:val="006620F1"/>
    <w:rPr>
      <w:rFonts w:ascii="Tahoma" w:hAnsi="Tahoma" w:cs="Tahoma"/>
      <w:sz w:val="16"/>
      <w:szCs w:val="16"/>
      <w:lang w:val="en-GB" w:eastAsia="en-US"/>
    </w:rPr>
  </w:style>
  <w:style w:type="character" w:customStyle="1" w:styleId="Char5">
    <w:name w:val="批注主题 Char"/>
    <w:basedOn w:val="Char3"/>
    <w:link w:val="af"/>
    <w:uiPriority w:val="99"/>
    <w:rsid w:val="006620F1"/>
    <w:rPr>
      <w:rFonts w:ascii="Times New Roman" w:hAnsi="Times New Roman"/>
      <w:b/>
      <w:bCs/>
      <w:lang w:val="en-GB" w:eastAsia="en-US"/>
    </w:rPr>
  </w:style>
  <w:style w:type="character" w:customStyle="1" w:styleId="Char6">
    <w:name w:val="文档结构图 Char"/>
    <w:basedOn w:val="a0"/>
    <w:link w:val="af0"/>
    <w:uiPriority w:val="99"/>
    <w:rsid w:val="006620F1"/>
    <w:rPr>
      <w:rFonts w:ascii="Tahoma" w:hAnsi="Tahoma" w:cs="Tahoma"/>
      <w:shd w:val="clear" w:color="auto" w:fill="000080"/>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A975AB"/>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0"/>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rsid w:val="00966880"/>
    <w:rPr>
      <w:rFonts w:ascii="Arial" w:hAnsi="Arial"/>
      <w:sz w:val="36"/>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qFormat/>
    <w:rsid w:val="00966880"/>
    <w:rPr>
      <w:rFonts w:ascii="Arial" w:hAnsi="Arial"/>
      <w:sz w:val="32"/>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rsid w:val="00966880"/>
    <w:rPr>
      <w:rFonts w:ascii="Arial" w:hAnsi="Arial"/>
      <w:sz w:val="28"/>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rsid w:val="00966880"/>
    <w:rPr>
      <w:rFonts w:ascii="Arial" w:hAnsi="Arial"/>
      <w:sz w:val="24"/>
    </w:rPr>
  </w:style>
  <w:style w:type="character" w:customStyle="1" w:styleId="6Char1">
    <w:name w:val="标题 6 Char1"/>
    <w:aliases w:val="T1 Char3,Header 6 Char"/>
    <w:rsid w:val="00966880"/>
    <w:rPr>
      <w:rFonts w:ascii="Arial" w:hAnsi="Arial"/>
    </w:rPr>
  </w:style>
  <w:style w:type="character" w:customStyle="1" w:styleId="7Char1">
    <w:name w:val="标题 7 Char1"/>
    <w:aliases w:val="L7 Char,Header 7 Char"/>
    <w:rsid w:val="00966880"/>
    <w:rPr>
      <w:rFonts w:ascii="Arial" w:hAnsi="Arial"/>
    </w:rPr>
  </w:style>
  <w:style w:type="character" w:customStyle="1" w:styleId="8Char2">
    <w:name w:val="标题 8 Char2"/>
    <w:rsid w:val="00966880"/>
    <w:rPr>
      <w:rFonts w:ascii="Arial" w:hAnsi="Arial"/>
      <w:sz w:val="36"/>
    </w:rPr>
  </w:style>
  <w:style w:type="character" w:customStyle="1" w:styleId="9Char2">
    <w:name w:val="标题 9 Char2"/>
    <w:rsid w:val="00966880"/>
    <w:rPr>
      <w:rFonts w:ascii="Arial" w:hAnsi="Arial"/>
      <w:sz w:val="36"/>
    </w:rPr>
  </w:style>
  <w:style w:type="character" w:customStyle="1" w:styleId="Char30">
    <w:name w:val="页脚 Char3"/>
    <w:rsid w:val="00966880"/>
    <w:rPr>
      <w:rFonts w:ascii="Arial" w:hAnsi="Arial"/>
      <w:b/>
      <w:i/>
      <w:noProof/>
      <w:sz w:val="18"/>
    </w:rPr>
  </w:style>
  <w:style w:type="character" w:customStyle="1" w:styleId="Char1">
    <w:name w:val="列表 Char1"/>
    <w:link w:val="a8"/>
    <w:rsid w:val="00966880"/>
    <w:rPr>
      <w:rFonts w:ascii="Times New Roman" w:hAnsi="Times New Roman"/>
      <w:lang w:val="en-GB" w:eastAsia="en-US"/>
    </w:rPr>
  </w:style>
  <w:style w:type="character" w:customStyle="1" w:styleId="EditorsNoteCarCar">
    <w:name w:val="Editor's Note Car Car"/>
    <w:rsid w:val="00966880"/>
    <w:rPr>
      <w:color w:val="FF0000"/>
    </w:rPr>
  </w:style>
  <w:style w:type="character" w:customStyle="1" w:styleId="TFChar">
    <w:name w:val="TF Char"/>
    <w:qFormat/>
    <w:rsid w:val="00966880"/>
    <w:rPr>
      <w:rFonts w:ascii="Arial" w:hAnsi="Arial"/>
      <w:b/>
    </w:rPr>
  </w:style>
  <w:style w:type="paragraph" w:styleId="af2">
    <w:name w:val="index heading"/>
    <w:basedOn w:val="a"/>
    <w:next w:val="a"/>
    <w:rsid w:val="009668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966880"/>
    <w:pPr>
      <w:overflowPunct w:val="0"/>
      <w:autoSpaceDE w:val="0"/>
      <w:autoSpaceDN w:val="0"/>
      <w:adjustRightInd w:val="0"/>
      <w:ind w:left="851"/>
      <w:textAlignment w:val="baseline"/>
    </w:pPr>
    <w:rPr>
      <w:lang w:eastAsia="en-GB"/>
    </w:rPr>
  </w:style>
  <w:style w:type="paragraph" w:customStyle="1" w:styleId="INDENT2">
    <w:name w:val="INDENT2"/>
    <w:basedOn w:val="a"/>
    <w:rsid w:val="00966880"/>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966880"/>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966880"/>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9668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9668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8"/>
    <w:qFormat/>
    <w:rsid w:val="00966880"/>
    <w:pPr>
      <w:overflowPunct w:val="0"/>
      <w:autoSpaceDE w:val="0"/>
      <w:autoSpaceDN w:val="0"/>
      <w:adjustRightInd w:val="0"/>
      <w:spacing w:before="120" w:after="120"/>
      <w:textAlignment w:val="baseline"/>
    </w:pPr>
    <w:rPr>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966880"/>
    <w:rPr>
      <w:rFonts w:ascii="Times New Roman" w:hAnsi="Times New Roman"/>
      <w:b/>
      <w:lang w:val="en-GB" w:eastAsia="en-GB"/>
    </w:rPr>
  </w:style>
  <w:style w:type="character" w:customStyle="1" w:styleId="Char20">
    <w:name w:val="文档结构图 Char2"/>
    <w:rsid w:val="00966880"/>
    <w:rPr>
      <w:rFonts w:ascii="Tahoma" w:hAnsi="Tahoma"/>
      <w:shd w:val="clear" w:color="auto" w:fill="000080"/>
    </w:rPr>
  </w:style>
  <w:style w:type="paragraph" w:styleId="af4">
    <w:name w:val="Plain Text"/>
    <w:basedOn w:val="a"/>
    <w:link w:val="Char21"/>
    <w:rsid w:val="00966880"/>
    <w:pPr>
      <w:overflowPunct w:val="0"/>
      <w:autoSpaceDE w:val="0"/>
      <w:autoSpaceDN w:val="0"/>
      <w:adjustRightInd w:val="0"/>
      <w:textAlignment w:val="baseline"/>
    </w:pPr>
    <w:rPr>
      <w:rFonts w:ascii="Courier New" w:hAnsi="Courier New"/>
      <w:lang w:val="nb-NO" w:eastAsia="en-GB"/>
    </w:rPr>
  </w:style>
  <w:style w:type="character" w:customStyle="1" w:styleId="Char9">
    <w:name w:val="纯文本 Char"/>
    <w:basedOn w:val="a0"/>
    <w:rsid w:val="00966880"/>
    <w:rPr>
      <w:rFonts w:ascii="宋体" w:eastAsia="宋体" w:hAnsi="Courier New" w:cs="Courier New"/>
      <w:sz w:val="21"/>
      <w:szCs w:val="21"/>
      <w:lang w:val="en-GB" w:eastAsia="en-US"/>
    </w:rPr>
  </w:style>
  <w:style w:type="character" w:customStyle="1" w:styleId="Char21">
    <w:name w:val="纯文本 Char2"/>
    <w:link w:val="af4"/>
    <w:rsid w:val="00966880"/>
    <w:rPr>
      <w:rFonts w:ascii="Courier New" w:hAnsi="Courier New"/>
      <w:lang w:val="nb-NO" w:eastAsia="en-GB"/>
    </w:rPr>
  </w:style>
  <w:style w:type="paragraph" w:customStyle="1" w:styleId="TAJ">
    <w:name w:val="TAJ"/>
    <w:basedOn w:val="TH"/>
    <w:rsid w:val="00966880"/>
    <w:pPr>
      <w:overflowPunct w:val="0"/>
      <w:autoSpaceDE w:val="0"/>
      <w:autoSpaceDN w:val="0"/>
      <w:adjustRightInd w:val="0"/>
      <w:textAlignment w:val="baseline"/>
    </w:pPr>
    <w:rPr>
      <w:lang w:eastAsia="en-GB"/>
    </w:rPr>
  </w:style>
  <w:style w:type="paragraph" w:customStyle="1" w:styleId="Guidance">
    <w:name w:val="Guidance"/>
    <w:basedOn w:val="a"/>
    <w:link w:val="GuidanceChar"/>
    <w:rsid w:val="0096688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66880"/>
    <w:rPr>
      <w:rFonts w:ascii="Times New Roman" w:hAnsi="Times New Roman"/>
      <w:i/>
      <w:color w:val="0000FF"/>
      <w:lang w:val="en-GB" w:eastAsia="en-GB"/>
    </w:rPr>
  </w:style>
  <w:style w:type="character" w:customStyle="1" w:styleId="Char40">
    <w:name w:val="批注文字 Char4"/>
    <w:qFormat/>
    <w:rsid w:val="00966880"/>
  </w:style>
  <w:style w:type="character" w:customStyle="1" w:styleId="Char22">
    <w:name w:val="批注框文本 Char2"/>
    <w:rsid w:val="00966880"/>
    <w:rPr>
      <w:rFonts w:ascii="Tahoma" w:hAnsi="Tahoma" w:cs="Tahoma"/>
      <w:sz w:val="16"/>
      <w:szCs w:val="16"/>
    </w:rPr>
  </w:style>
  <w:style w:type="character" w:styleId="af5">
    <w:name w:val="Emphasis"/>
    <w:qFormat/>
    <w:rsid w:val="00966880"/>
    <w:rPr>
      <w:i/>
      <w:iCs/>
    </w:rPr>
  </w:style>
  <w:style w:type="paragraph" w:customStyle="1" w:styleId="Heading">
    <w:name w:val="Heading"/>
    <w:next w:val="af1"/>
    <w:link w:val="HeadingChar"/>
    <w:rsid w:val="00966880"/>
    <w:pPr>
      <w:spacing w:before="360"/>
      <w:ind w:left="2552"/>
    </w:pPr>
    <w:rPr>
      <w:rFonts w:ascii="Arial" w:hAnsi="Arial"/>
      <w:b/>
      <w:sz w:val="22"/>
      <w:lang w:val="en-US" w:eastAsia="en-US"/>
    </w:rPr>
  </w:style>
  <w:style w:type="character" w:customStyle="1" w:styleId="HeadingChar">
    <w:name w:val="Heading Char"/>
    <w:link w:val="Heading"/>
    <w:rsid w:val="00966880"/>
    <w:rPr>
      <w:rFonts w:ascii="Arial" w:hAnsi="Arial"/>
      <w:b/>
      <w:sz w:val="22"/>
      <w:lang w:val="en-US" w:eastAsia="en-US"/>
    </w:rPr>
  </w:style>
  <w:style w:type="paragraph" w:customStyle="1" w:styleId="IBN">
    <w:name w:val="IBN"/>
    <w:basedOn w:val="a"/>
    <w:rsid w:val="00966880"/>
    <w:pPr>
      <w:tabs>
        <w:tab w:val="left" w:pos="567"/>
      </w:tabs>
      <w:overflowPunct w:val="0"/>
      <w:autoSpaceDE w:val="0"/>
      <w:autoSpaceDN w:val="0"/>
      <w:adjustRightInd w:val="0"/>
      <w:textAlignment w:val="baseline"/>
    </w:pPr>
    <w:rPr>
      <w:lang w:eastAsia="en-GB"/>
    </w:rPr>
  </w:style>
  <w:style w:type="paragraph" w:customStyle="1" w:styleId="Npr">
    <w:name w:val="Npr"/>
    <w:basedOn w:val="a"/>
    <w:rsid w:val="009668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rsid w:val="0096688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66880"/>
    <w:rPr>
      <w:rFonts w:ascii="Times New Roman" w:hAnsi="Times New Roman"/>
      <w:lang w:val="en-GB" w:eastAsia="en-GB"/>
    </w:rPr>
  </w:style>
  <w:style w:type="paragraph" w:customStyle="1" w:styleId="B1LatinItalique">
    <w:name w:val="B1 + (Latin) Italique"/>
    <w:basedOn w:val="B1"/>
    <w:link w:val="B1LatinItaliqueCar"/>
    <w:rsid w:val="0096688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66880"/>
    <w:rPr>
      <w:rFonts w:ascii="Times New Roman" w:hAnsi="Times New Roman"/>
      <w:i/>
      <w:iCs/>
      <w:lang w:val="en-GB" w:eastAsia="en-GB"/>
    </w:rPr>
  </w:style>
  <w:style w:type="character" w:customStyle="1" w:styleId="H6Car">
    <w:name w:val="H6 Car"/>
    <w:rsid w:val="00966880"/>
    <w:rPr>
      <w:rFonts w:ascii="Arial" w:hAnsi="Arial"/>
      <w:sz w:val="22"/>
      <w:lang w:eastAsia="ja-JP"/>
    </w:rPr>
  </w:style>
  <w:style w:type="paragraph" w:customStyle="1" w:styleId="B3H6">
    <w:name w:val="B3H6"/>
    <w:basedOn w:val="B3"/>
    <w:rsid w:val="00966880"/>
    <w:pPr>
      <w:overflowPunct w:val="0"/>
      <w:autoSpaceDE w:val="0"/>
      <w:autoSpaceDN w:val="0"/>
      <w:adjustRightInd w:val="0"/>
      <w:textAlignment w:val="baseline"/>
    </w:pPr>
    <w:rPr>
      <w:lang w:eastAsia="en-GB"/>
    </w:rPr>
  </w:style>
  <w:style w:type="character" w:customStyle="1" w:styleId="CarCar">
    <w:name w:val="Car Car"/>
    <w:rsid w:val="00966880"/>
    <w:rPr>
      <w:rFonts w:ascii="Arial" w:hAnsi="Arial"/>
      <w:sz w:val="28"/>
      <w:szCs w:val="28"/>
      <w:lang w:val="en-GB" w:eastAsia="en-GB"/>
    </w:rPr>
  </w:style>
  <w:style w:type="paragraph" w:customStyle="1" w:styleId="NB2">
    <w:name w:val="NB2"/>
    <w:basedOn w:val="ZG"/>
    <w:rsid w:val="00966880"/>
    <w:pPr>
      <w:framePr w:wrap="notBeside"/>
      <w:overflowPunct w:val="0"/>
      <w:autoSpaceDE w:val="0"/>
      <w:autoSpaceDN w:val="0"/>
      <w:adjustRightInd w:val="0"/>
      <w:textAlignment w:val="baseline"/>
    </w:pPr>
    <w:rPr>
      <w:lang w:eastAsia="en-GB"/>
    </w:rPr>
  </w:style>
  <w:style w:type="table" w:styleId="af6">
    <w:name w:val="Table Grid"/>
    <w:aliases w:val="SGS Table Basic 1"/>
    <w:basedOn w:val="a1"/>
    <w:rsid w:val="009668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6688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6880"/>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6880"/>
    <w:rPr>
      <w:rFonts w:ascii="Arial" w:eastAsia="宋体" w:hAnsi="Arial"/>
      <w:sz w:val="24"/>
      <w:lang w:val="en-GB" w:eastAsia="en-US" w:bidi="ar-SA"/>
    </w:rPr>
  </w:style>
  <w:style w:type="character" w:customStyle="1" w:styleId="NOChar1">
    <w:name w:val="NO Char1"/>
    <w:rsid w:val="00966880"/>
    <w:rPr>
      <w:rFonts w:eastAsia="MS Mincho"/>
      <w:lang w:val="en-GB" w:eastAsia="en-US" w:bidi="ar-SA"/>
    </w:rPr>
  </w:style>
  <w:style w:type="character" w:customStyle="1" w:styleId="TACChar">
    <w:name w:val="TAC Char"/>
    <w:qFormat/>
    <w:rsid w:val="0096688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6880"/>
    <w:rPr>
      <w:rFonts w:ascii="Arial" w:hAnsi="Arial"/>
      <w:sz w:val="24"/>
      <w:lang w:val="en-GB"/>
    </w:rPr>
  </w:style>
  <w:style w:type="character" w:customStyle="1" w:styleId="TALZchn">
    <w:name w:val="TAL Zchn"/>
    <w:rsid w:val="00966880"/>
    <w:rPr>
      <w:rFonts w:ascii="Arial" w:hAnsi="Arial"/>
      <w:sz w:val="18"/>
      <w:lang w:val="en-GB" w:eastAsia="en-US" w:bidi="ar-SA"/>
    </w:rPr>
  </w:style>
  <w:style w:type="character" w:customStyle="1" w:styleId="B1Zchn">
    <w:name w:val="B1 Zchn"/>
    <w:rsid w:val="00966880"/>
    <w:rPr>
      <w:rFonts w:eastAsia="MS Mincho"/>
      <w:lang w:val="en-GB" w:eastAsia="en-US" w:bidi="ar-SA"/>
    </w:rPr>
  </w:style>
  <w:style w:type="paragraph" w:styleId="26">
    <w:name w:val="Body Text 2"/>
    <w:basedOn w:val="a"/>
    <w:link w:val="2Char2"/>
    <w:rsid w:val="00966880"/>
    <w:pPr>
      <w:overflowPunct w:val="0"/>
      <w:autoSpaceDE w:val="0"/>
      <w:autoSpaceDN w:val="0"/>
      <w:adjustRightInd w:val="0"/>
      <w:spacing w:after="120"/>
      <w:textAlignment w:val="baseline"/>
    </w:pPr>
    <w:rPr>
      <w:lang w:eastAsia="en-GB"/>
    </w:rPr>
  </w:style>
  <w:style w:type="character" w:customStyle="1" w:styleId="2Char2">
    <w:name w:val="正文文本 2 Char"/>
    <w:basedOn w:val="a0"/>
    <w:link w:val="26"/>
    <w:rsid w:val="00966880"/>
    <w:rPr>
      <w:rFonts w:ascii="Times New Roman" w:hAnsi="Times New Roman"/>
      <w:lang w:val="en-GB" w:eastAsia="en-GB"/>
    </w:rPr>
  </w:style>
  <w:style w:type="paragraph" w:styleId="34">
    <w:name w:val="Body Text 3"/>
    <w:basedOn w:val="a"/>
    <w:link w:val="3Char2"/>
    <w:rsid w:val="00966880"/>
    <w:pPr>
      <w:overflowPunct w:val="0"/>
      <w:autoSpaceDE w:val="0"/>
      <w:autoSpaceDN w:val="0"/>
      <w:adjustRightInd w:val="0"/>
      <w:spacing w:after="120"/>
      <w:textAlignment w:val="baseline"/>
    </w:pPr>
    <w:rPr>
      <w:lang w:eastAsia="en-GB"/>
    </w:rPr>
  </w:style>
  <w:style w:type="character" w:customStyle="1" w:styleId="3Char2">
    <w:name w:val="正文文本 3 Char"/>
    <w:basedOn w:val="a0"/>
    <w:link w:val="34"/>
    <w:rsid w:val="00966880"/>
    <w:rPr>
      <w:rFonts w:ascii="Times New Roman" w:hAnsi="Times New Roman"/>
      <w:lang w:val="en-GB" w:eastAsia="en-GB"/>
    </w:rPr>
  </w:style>
  <w:style w:type="paragraph" w:customStyle="1" w:styleId="tableentry">
    <w:name w:val="table entry"/>
    <w:basedOn w:val="a"/>
    <w:rsid w:val="0096688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6880"/>
    <w:rPr>
      <w:rFonts w:ascii="Arial" w:hAnsi="Arial"/>
      <w:sz w:val="32"/>
      <w:lang w:val="en-GB"/>
    </w:rPr>
  </w:style>
  <w:style w:type="character" w:styleId="af7">
    <w:name w:val="page number"/>
    <w:basedOn w:val="a0"/>
    <w:rsid w:val="00966880"/>
  </w:style>
  <w:style w:type="paragraph" w:customStyle="1" w:styleId="FigureTitle">
    <w:name w:val="Figure_Title"/>
    <w:basedOn w:val="a"/>
    <w:next w:val="a"/>
    <w:rsid w:val="009668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Char31">
    <w:name w:val="批注主题 Char3"/>
    <w:rsid w:val="00966880"/>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6880"/>
    <w:rPr>
      <w:rFonts w:ascii="Arial" w:hAnsi="Arial"/>
      <w:sz w:val="24"/>
      <w:szCs w:val="28"/>
      <w:lang w:val="en-GB" w:eastAsia="en-US" w:bidi="ar-SA"/>
    </w:rPr>
  </w:style>
  <w:style w:type="paragraph" w:styleId="af8">
    <w:name w:val="Revision"/>
    <w:hidden/>
    <w:rsid w:val="00966880"/>
    <w:rPr>
      <w:rFonts w:ascii="Times New Roman" w:hAnsi="Times New Roman"/>
      <w:lang w:val="en-GB" w:eastAsia="en-US"/>
    </w:rPr>
  </w:style>
  <w:style w:type="paragraph" w:customStyle="1" w:styleId="TableEntry0">
    <w:name w:val="Table Entry"/>
    <w:basedOn w:val="a"/>
    <w:next w:val="a"/>
    <w:rsid w:val="0096688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966880"/>
    <w:rPr>
      <w:lang w:val="en-GB" w:eastAsia="ja-JP" w:bidi="ar-SA"/>
    </w:rPr>
  </w:style>
  <w:style w:type="paragraph" w:customStyle="1" w:styleId="TableText">
    <w:name w:val="TableText"/>
    <w:basedOn w:val="af9"/>
    <w:rsid w:val="00966880"/>
    <w:pPr>
      <w:keepNext/>
      <w:keepLines/>
      <w:spacing w:after="180"/>
      <w:ind w:left="0"/>
      <w:jc w:val="center"/>
    </w:pPr>
    <w:rPr>
      <w:snapToGrid w:val="0"/>
      <w:kern w:val="2"/>
    </w:rPr>
  </w:style>
  <w:style w:type="paragraph" w:styleId="af9">
    <w:name w:val="Body Text Indent"/>
    <w:basedOn w:val="a"/>
    <w:link w:val="Chara"/>
    <w:rsid w:val="00966880"/>
    <w:pPr>
      <w:overflowPunct w:val="0"/>
      <w:autoSpaceDE w:val="0"/>
      <w:autoSpaceDN w:val="0"/>
      <w:adjustRightInd w:val="0"/>
      <w:spacing w:after="120"/>
      <w:ind w:left="360"/>
      <w:textAlignment w:val="baseline"/>
    </w:pPr>
    <w:rPr>
      <w:lang w:eastAsia="en-GB"/>
    </w:rPr>
  </w:style>
  <w:style w:type="character" w:customStyle="1" w:styleId="Chara">
    <w:name w:val="正文文本缩进 Char"/>
    <w:basedOn w:val="a0"/>
    <w:link w:val="af9"/>
    <w:rsid w:val="00966880"/>
    <w:rPr>
      <w:rFonts w:ascii="Times New Roman" w:hAnsi="Times New Roman"/>
      <w:lang w:val="en-GB" w:eastAsia="en-GB"/>
    </w:rPr>
  </w:style>
  <w:style w:type="character" w:customStyle="1" w:styleId="NOCharChar">
    <w:name w:val="NO Char Char"/>
    <w:rsid w:val="00966880"/>
    <w:rPr>
      <w:lang w:val="en-GB" w:eastAsia="en-US" w:bidi="ar-SA"/>
    </w:rPr>
  </w:style>
  <w:style w:type="paragraph" w:customStyle="1" w:styleId="Bullet">
    <w:name w:val="Bullet"/>
    <w:basedOn w:val="a"/>
    <w:rsid w:val="00966880"/>
    <w:pPr>
      <w:tabs>
        <w:tab w:val="num" w:pos="928"/>
      </w:tabs>
      <w:overflowPunct w:val="0"/>
      <w:autoSpaceDE w:val="0"/>
      <w:autoSpaceDN w:val="0"/>
      <w:adjustRightInd w:val="0"/>
      <w:ind w:left="928" w:hanging="360"/>
      <w:textAlignment w:val="baseline"/>
    </w:pPr>
    <w:rPr>
      <w:lang w:eastAsia="en-GB"/>
    </w:rPr>
  </w:style>
  <w:style w:type="paragraph" w:styleId="afa">
    <w:name w:val="Normal (Web)"/>
    <w:basedOn w:val="a"/>
    <w:rsid w:val="009668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66880"/>
    <w:rPr>
      <w:rFonts w:ascii="Arial" w:hAnsi="Arial"/>
      <w:sz w:val="36"/>
      <w:lang w:val="en-GB" w:eastAsia="en-US" w:bidi="ar-SA"/>
    </w:rPr>
  </w:style>
  <w:style w:type="character" w:customStyle="1" w:styleId="h5Char">
    <w:name w:val="h5 Char"/>
    <w:aliases w:val="Heading5 Char,Head5 Char Char,Head5 Char,5 Char,Heading5 Char Char"/>
    <w:rsid w:val="00966880"/>
    <w:rPr>
      <w:rFonts w:ascii="Arial" w:hAnsi="Arial"/>
      <w:sz w:val="22"/>
      <w:lang w:val="en-GB" w:eastAsia="en-US" w:bidi="ar-SA"/>
    </w:rPr>
  </w:style>
  <w:style w:type="paragraph" w:customStyle="1" w:styleId="MTDisplayEquation">
    <w:name w:val="MTDisplayEquation"/>
    <w:basedOn w:val="a"/>
    <w:rsid w:val="00966880"/>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1"/>
    <w:next w:val="af6"/>
    <w:rsid w:val="009668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9668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668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9668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a"/>
    <w:rsid w:val="0096688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6688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6688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966880"/>
    <w:rPr>
      <w:rFonts w:ascii="Arial" w:hAnsi="Arial"/>
      <w:sz w:val="22"/>
      <w:lang w:val="en-GB"/>
    </w:rPr>
  </w:style>
  <w:style w:type="paragraph" w:customStyle="1" w:styleId="CarCar1CharCharCarCar">
    <w:name w:val="Car Car1 Char Char Car Car"/>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966880"/>
    <w:rPr>
      <w:lang w:val="en-GB" w:eastAsia="en-US" w:bidi="ar-SA"/>
    </w:rPr>
  </w:style>
  <w:style w:type="paragraph" w:customStyle="1" w:styleId="Figure">
    <w:name w:val="Figure"/>
    <w:basedOn w:val="a"/>
    <w:rsid w:val="009668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styleId="27">
    <w:name w:val="Body Text Indent 2"/>
    <w:basedOn w:val="a"/>
    <w:link w:val="2Char3"/>
    <w:rsid w:val="00966880"/>
    <w:pPr>
      <w:overflowPunct w:val="0"/>
      <w:autoSpaceDE w:val="0"/>
      <w:autoSpaceDN w:val="0"/>
      <w:adjustRightInd w:val="0"/>
      <w:ind w:left="567"/>
      <w:textAlignment w:val="baseline"/>
    </w:pPr>
    <w:rPr>
      <w:rFonts w:ascii="Arial" w:eastAsia="MS Mincho" w:hAnsi="Arial" w:cs="Arial"/>
      <w:lang w:eastAsia="en-GB"/>
    </w:rPr>
  </w:style>
  <w:style w:type="character" w:customStyle="1" w:styleId="2Char3">
    <w:name w:val="正文文本缩进 2 Char"/>
    <w:basedOn w:val="a0"/>
    <w:link w:val="27"/>
    <w:rsid w:val="00966880"/>
    <w:rPr>
      <w:rFonts w:ascii="Arial" w:eastAsia="MS Mincho" w:hAnsi="Arial" w:cs="Arial"/>
      <w:lang w:val="en-GB" w:eastAsia="en-GB"/>
    </w:rPr>
  </w:style>
  <w:style w:type="paragraph" w:customStyle="1" w:styleId="Copyright">
    <w:name w:val="Copyright"/>
    <w:basedOn w:val="a"/>
    <w:rsid w:val="00966880"/>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66880"/>
    <w:rPr>
      <w:color w:val="FF0000"/>
      <w:lang w:val="en-GB" w:eastAsia="en-US" w:bidi="ar-SA"/>
    </w:rPr>
  </w:style>
  <w:style w:type="paragraph" w:styleId="afb">
    <w:name w:val="Normal Indent"/>
    <w:aliases w:val="d"/>
    <w:basedOn w:val="a"/>
    <w:rsid w:val="00966880"/>
    <w:pPr>
      <w:overflowPunct w:val="0"/>
      <w:autoSpaceDE w:val="0"/>
      <w:autoSpaceDN w:val="0"/>
      <w:adjustRightInd w:val="0"/>
      <w:ind w:left="708"/>
      <w:textAlignment w:val="baseline"/>
    </w:pPr>
    <w:rPr>
      <w:rFonts w:eastAsia="MS Mincho"/>
      <w:lang w:eastAsia="en-GB"/>
    </w:rPr>
  </w:style>
  <w:style w:type="paragraph" w:styleId="afc">
    <w:name w:val="Note Heading"/>
    <w:basedOn w:val="a"/>
    <w:next w:val="a"/>
    <w:link w:val="Charb"/>
    <w:rsid w:val="00966880"/>
    <w:pPr>
      <w:overflowPunct w:val="0"/>
      <w:autoSpaceDE w:val="0"/>
      <w:autoSpaceDN w:val="0"/>
      <w:adjustRightInd w:val="0"/>
      <w:textAlignment w:val="baseline"/>
    </w:pPr>
    <w:rPr>
      <w:rFonts w:eastAsia="MS Mincho"/>
      <w:lang w:eastAsia="en-GB"/>
    </w:rPr>
  </w:style>
  <w:style w:type="character" w:customStyle="1" w:styleId="Charb">
    <w:name w:val="注释标题 Char"/>
    <w:basedOn w:val="a0"/>
    <w:link w:val="afc"/>
    <w:rsid w:val="00966880"/>
    <w:rPr>
      <w:rFonts w:ascii="Times New Roman" w:eastAsia="MS Mincho" w:hAnsi="Times New Roman"/>
      <w:lang w:val="en-GB" w:eastAsia="en-GB"/>
    </w:rPr>
  </w:style>
  <w:style w:type="paragraph" w:customStyle="1" w:styleId="FL">
    <w:name w:val="FL"/>
    <w:basedOn w:val="a"/>
    <w:rsid w:val="0096688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Char"/>
    <w:rsid w:val="0096688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966880"/>
    <w:rPr>
      <w:rFonts w:ascii="Courier New" w:eastAsia="MS Mincho" w:hAnsi="Courier New" w:cs="Courier New"/>
      <w:lang w:val="en-GB" w:eastAsia="en-GB"/>
    </w:rPr>
  </w:style>
  <w:style w:type="character" w:styleId="afd">
    <w:name w:val="Strong"/>
    <w:aliases w:val="Level 2"/>
    <w:qFormat/>
    <w:rsid w:val="0096688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6688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688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688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688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6688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966880"/>
    <w:rPr>
      <w:rFonts w:ascii="Arial" w:hAnsi="Arial"/>
      <w:sz w:val="22"/>
      <w:lang w:val="en-GB" w:eastAsia="en-US" w:bidi="ar-SA"/>
    </w:rPr>
  </w:style>
  <w:style w:type="character" w:customStyle="1" w:styleId="T1Char">
    <w:name w:val="T1 Char"/>
    <w:aliases w:val="Header 6 Char Char"/>
    <w:rsid w:val="00966880"/>
    <w:rPr>
      <w:rFonts w:ascii="Arial" w:hAnsi="Arial"/>
      <w:lang w:val="en-GB" w:eastAsia="en-US" w:bidi="ar-SA"/>
    </w:rPr>
  </w:style>
  <w:style w:type="character" w:customStyle="1" w:styleId="CharChar16">
    <w:name w:val="Char Char16"/>
    <w:rsid w:val="00966880"/>
    <w:rPr>
      <w:rFonts w:ascii="Arial" w:hAnsi="Arial"/>
      <w:lang w:val="en-GB" w:eastAsia="en-US" w:bidi="ar-SA"/>
    </w:rPr>
  </w:style>
  <w:style w:type="character" w:customStyle="1" w:styleId="CharChar15">
    <w:name w:val="Char Char15"/>
    <w:rsid w:val="0096688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6688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6880"/>
    <w:rPr>
      <w:lang w:val="en-GB" w:eastAsia="en-US" w:bidi="ar-SA"/>
    </w:rPr>
  </w:style>
  <w:style w:type="paragraph" w:customStyle="1" w:styleId="PLBold">
    <w:name w:val="PL Bold"/>
    <w:basedOn w:val="PL"/>
    <w:link w:val="PLBoldChar"/>
    <w:rsid w:val="0096688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66880"/>
    <w:rPr>
      <w:rFonts w:ascii="Courier New" w:eastAsia="MS Gothic" w:hAnsi="Courier New"/>
      <w:b/>
      <w:bCs/>
      <w:noProof/>
      <w:sz w:val="16"/>
      <w:lang w:val="en-GB" w:eastAsia="en-GB"/>
    </w:rPr>
  </w:style>
  <w:style w:type="paragraph" w:customStyle="1" w:styleId="PLBold0">
    <w:name w:val="PL + Bold"/>
    <w:basedOn w:val="PL"/>
    <w:link w:val="PLBoldChar0"/>
    <w:rsid w:val="00966880"/>
    <w:pPr>
      <w:overflowPunct w:val="0"/>
      <w:autoSpaceDE w:val="0"/>
      <w:autoSpaceDN w:val="0"/>
      <w:adjustRightInd w:val="0"/>
      <w:textAlignment w:val="baseline"/>
    </w:pPr>
    <w:rPr>
      <w:lang w:eastAsia="en-GB"/>
    </w:rPr>
  </w:style>
  <w:style w:type="character" w:customStyle="1" w:styleId="PLBoldChar0">
    <w:name w:val="PL + Bold Char"/>
    <w:link w:val="PLBold0"/>
    <w:rsid w:val="00966880"/>
    <w:rPr>
      <w:rFonts w:ascii="Courier New" w:hAnsi="Courier New"/>
      <w:noProof/>
      <w:sz w:val="16"/>
      <w:lang w:val="en-GB" w:eastAsia="en-GB"/>
    </w:rPr>
  </w:style>
  <w:style w:type="paragraph" w:customStyle="1" w:styleId="Charc">
    <w:name w:val="Char"/>
    <w:basedOn w:val="PL"/>
    <w:link w:val="CharChar"/>
    <w:rsid w:val="00966880"/>
    <w:pPr>
      <w:overflowPunct w:val="0"/>
      <w:autoSpaceDE w:val="0"/>
      <w:autoSpaceDN w:val="0"/>
      <w:adjustRightInd w:val="0"/>
      <w:textAlignment w:val="baseline"/>
    </w:pPr>
    <w:rPr>
      <w:rFonts w:eastAsia="MS Gothic"/>
      <w:lang w:eastAsia="en-GB"/>
    </w:rPr>
  </w:style>
  <w:style w:type="character" w:customStyle="1" w:styleId="CharChar">
    <w:name w:val="Char Char"/>
    <w:link w:val="Charc"/>
    <w:rsid w:val="0096688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688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688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966880"/>
    <w:rPr>
      <w:rFonts w:ascii="Arial" w:hAnsi="Arial"/>
      <w:sz w:val="22"/>
      <w:lang w:val="en-GB" w:eastAsia="en-US"/>
    </w:rPr>
  </w:style>
  <w:style w:type="character" w:customStyle="1" w:styleId="T1Char1">
    <w:name w:val="T1 Char1"/>
    <w:aliases w:val="Header 6 Char Char1,Heading 6 Char1,Header 6 Char1,Heading 6 Char3,T1 Char10"/>
    <w:rsid w:val="0096688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6880"/>
    <w:rPr>
      <w:rFonts w:ascii="Times New Roman" w:eastAsia="宋体" w:hAnsi="Times New Roman"/>
      <w:lang w:val="en-GB" w:eastAsia="en-US"/>
    </w:rPr>
  </w:style>
  <w:style w:type="character" w:customStyle="1" w:styleId="EXChar">
    <w:name w:val="EX Char"/>
    <w:rsid w:val="00966880"/>
    <w:rPr>
      <w:lang w:val="en-GB" w:eastAsia="ja-JP" w:bidi="ar-SA"/>
    </w:rPr>
  </w:style>
  <w:style w:type="paragraph" w:customStyle="1" w:styleId="Revision1">
    <w:name w:val="Revision1"/>
    <w:hidden/>
    <w:semiHidden/>
    <w:rsid w:val="00966880"/>
    <w:rPr>
      <w:rFonts w:ascii="Times New Roman" w:eastAsia="宋体" w:hAnsi="Times New Roman"/>
      <w:lang w:val="en-GB" w:eastAsia="en-US"/>
    </w:rPr>
  </w:style>
  <w:style w:type="paragraph" w:customStyle="1" w:styleId="CharCharChar">
    <w:name w:val="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966880"/>
    <w:rPr>
      <w:rFonts w:ascii="Arial" w:hAnsi="Arial"/>
      <w:lang w:eastAsia="en-US"/>
    </w:rPr>
  </w:style>
  <w:style w:type="character" w:customStyle="1" w:styleId="CharChar17">
    <w:name w:val="Char Char17"/>
    <w:rsid w:val="00966880"/>
    <w:rPr>
      <w:rFonts w:ascii="Arial" w:hAnsi="Arial"/>
      <w:sz w:val="36"/>
      <w:lang w:eastAsia="en-US"/>
    </w:rPr>
  </w:style>
  <w:style w:type="paragraph" w:styleId="afe">
    <w:name w:val="List Paragraph"/>
    <w:basedOn w:val="a"/>
    <w:qFormat/>
    <w:rsid w:val="0096688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688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688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966880"/>
    <w:rPr>
      <w:rFonts w:eastAsia="MS Mincho"/>
      <w:sz w:val="22"/>
      <w:lang w:val="en-GB" w:eastAsia="en-US"/>
    </w:rPr>
  </w:style>
  <w:style w:type="character" w:customStyle="1" w:styleId="T1Char2">
    <w:name w:val="T1 Char2"/>
    <w:aliases w:val="Header 6 Char Char2"/>
    <w:rsid w:val="0096688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6880"/>
    <w:rPr>
      <w:rFonts w:eastAsia="MS Mincho"/>
      <w:lang w:val="en-GB" w:eastAsia="en-US"/>
    </w:rPr>
  </w:style>
  <w:style w:type="paragraph" w:customStyle="1" w:styleId="Reference">
    <w:name w:val="Reference"/>
    <w:basedOn w:val="EX"/>
    <w:rsid w:val="0096688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
    <w:rsid w:val="00966880"/>
    <w:pPr>
      <w:widowControl w:val="0"/>
      <w:overflowPunct w:val="0"/>
      <w:autoSpaceDE w:val="0"/>
      <w:autoSpaceDN w:val="0"/>
      <w:adjustRightInd w:val="0"/>
      <w:spacing w:after="240"/>
      <w:jc w:val="both"/>
      <w:textAlignment w:val="baseline"/>
    </w:pPr>
    <w:rPr>
      <w:sz w:val="24"/>
      <w:lang w:val="en-AU" w:eastAsia="en-GB"/>
    </w:rPr>
  </w:style>
  <w:style w:type="paragraph" w:customStyle="1" w:styleId="normalpuce">
    <w:name w:val="normal puce"/>
    <w:basedOn w:val="a"/>
    <w:rsid w:val="009668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Default">
    <w:name w:val="Default"/>
    <w:rsid w:val="0096688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6880"/>
    <w:rPr>
      <w:rFonts w:ascii="Arial" w:hAnsi="Arial" w:cs="Arial"/>
      <w:sz w:val="24"/>
      <w:szCs w:val="24"/>
      <w:lang w:val="en-GB" w:eastAsia="en-US" w:bidi="he-IL"/>
    </w:rPr>
  </w:style>
  <w:style w:type="paragraph" w:customStyle="1" w:styleId="ListParagraph1">
    <w:name w:val="List Paragraph1"/>
    <w:basedOn w:val="a"/>
    <w:qFormat/>
    <w:rsid w:val="00966880"/>
    <w:pPr>
      <w:overflowPunct w:val="0"/>
      <w:autoSpaceDE w:val="0"/>
      <w:autoSpaceDN w:val="0"/>
      <w:adjustRightInd w:val="0"/>
      <w:ind w:left="720"/>
      <w:contextualSpacing/>
    </w:pPr>
    <w:rPr>
      <w:rFonts w:eastAsia="宋体"/>
      <w:lang w:eastAsia="en-GB" w:bidi="he-IL"/>
    </w:rPr>
  </w:style>
  <w:style w:type="character" w:customStyle="1" w:styleId="ENChar">
    <w:name w:val="EN Char"/>
    <w:rsid w:val="00966880"/>
    <w:rPr>
      <w:rFonts w:ascii="Times New Roman" w:hAnsi="Times New Roman"/>
      <w:color w:val="FF0000"/>
      <w:lang w:val="en-US" w:eastAsia="en-US"/>
    </w:rPr>
  </w:style>
  <w:style w:type="character" w:customStyle="1" w:styleId="TAL0">
    <w:name w:val="TAL (文字)"/>
    <w:rsid w:val="00966880"/>
    <w:rPr>
      <w:rFonts w:ascii="Arial" w:hAnsi="Arial"/>
      <w:sz w:val="18"/>
      <w:lang w:val="en-GB" w:eastAsia="en-US"/>
    </w:rPr>
  </w:style>
  <w:style w:type="paragraph" w:customStyle="1" w:styleId="TALCharChar">
    <w:name w:val="TAL Char Char"/>
    <w:basedOn w:val="a"/>
    <w:link w:val="TALCharCharChar"/>
    <w:rsid w:val="0096688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966880"/>
    <w:rPr>
      <w:rFonts w:ascii="Arial" w:eastAsia="PMingLiU" w:hAnsi="Arial"/>
      <w:sz w:val="18"/>
      <w:lang w:val="en-GB" w:eastAsia="x-none"/>
    </w:rPr>
  </w:style>
  <w:style w:type="character" w:customStyle="1" w:styleId="EQChar">
    <w:name w:val="EQ Char"/>
    <w:link w:val="EQ"/>
    <w:rsid w:val="00966880"/>
    <w:rPr>
      <w:rFonts w:ascii="Times New Roman" w:hAnsi="Times New Roman"/>
      <w:noProof/>
      <w:lang w:val="en-GB" w:eastAsia="en-US"/>
    </w:rPr>
  </w:style>
  <w:style w:type="paragraph" w:customStyle="1" w:styleId="H6Left0">
    <w:name w:val="H6 + Left:  0&quot;"/>
    <w:aliases w:val="Hanging:  9.92 ch,First line:  -9.92 ch"/>
    <w:basedOn w:val="a"/>
    <w:rsid w:val="0096688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96688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6880"/>
    <w:rPr>
      <w:rFonts w:ascii="Arial" w:hAnsi="Arial"/>
      <w:sz w:val="28"/>
      <w:lang w:val="en-GB"/>
    </w:rPr>
  </w:style>
  <w:style w:type="character" w:styleId="HTML0">
    <w:name w:val="HTML Acronym"/>
    <w:unhideWhenUsed/>
    <w:rsid w:val="00966880"/>
  </w:style>
  <w:style w:type="paragraph" w:customStyle="1" w:styleId="msonormal0">
    <w:name w:val="msonormal"/>
    <w:basedOn w:val="a"/>
    <w:rsid w:val="00966880"/>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6880"/>
    <w:rPr>
      <w:lang w:eastAsia="en-US"/>
    </w:rPr>
  </w:style>
  <w:style w:type="paragraph" w:customStyle="1" w:styleId="81">
    <w:name w:val="目录 81"/>
    <w:basedOn w:val="110"/>
    <w:rsid w:val="00966880"/>
    <w:pPr>
      <w:spacing w:before="180"/>
      <w:ind w:left="2693" w:hanging="2693"/>
    </w:pPr>
    <w:rPr>
      <w:b/>
    </w:rPr>
  </w:style>
  <w:style w:type="paragraph" w:customStyle="1" w:styleId="110">
    <w:name w:val="目录 11"/>
    <w:rsid w:val="00966880"/>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966880"/>
  </w:style>
  <w:style w:type="paragraph" w:customStyle="1" w:styleId="410">
    <w:name w:val="目录 41"/>
    <w:basedOn w:val="310"/>
    <w:rsid w:val="00966880"/>
  </w:style>
  <w:style w:type="paragraph" w:customStyle="1" w:styleId="310">
    <w:name w:val="目录 31"/>
    <w:basedOn w:val="210"/>
    <w:rsid w:val="00966880"/>
  </w:style>
  <w:style w:type="paragraph" w:customStyle="1" w:styleId="210">
    <w:name w:val="目录 21"/>
    <w:basedOn w:val="110"/>
    <w:rsid w:val="00966880"/>
    <w:pPr>
      <w:keepNext w:val="0"/>
      <w:spacing w:before="0"/>
      <w:ind w:left="851" w:hanging="851"/>
    </w:pPr>
    <w:rPr>
      <w:sz w:val="20"/>
    </w:rPr>
  </w:style>
  <w:style w:type="paragraph" w:customStyle="1" w:styleId="91">
    <w:name w:val="目录 91"/>
    <w:basedOn w:val="81"/>
    <w:rsid w:val="00966880"/>
  </w:style>
  <w:style w:type="paragraph" w:customStyle="1" w:styleId="61">
    <w:name w:val="目录 61"/>
    <w:basedOn w:val="510"/>
    <w:next w:val="a"/>
    <w:rsid w:val="00966880"/>
  </w:style>
  <w:style w:type="paragraph" w:customStyle="1" w:styleId="71">
    <w:name w:val="目录 71"/>
    <w:basedOn w:val="61"/>
    <w:next w:val="a"/>
    <w:rsid w:val="00966880"/>
  </w:style>
  <w:style w:type="character" w:customStyle="1" w:styleId="aff">
    <w:name w:val="+"/>
    <w:aliases w:val="superscript"/>
    <w:rsid w:val="00966880"/>
    <w:rPr>
      <w:vertAlign w:val="superscript"/>
    </w:rPr>
  </w:style>
  <w:style w:type="paragraph" w:customStyle="1" w:styleId="B7">
    <w:name w:val="B7"/>
    <w:basedOn w:val="B6"/>
    <w:link w:val="B7Char"/>
    <w:qFormat/>
    <w:rsid w:val="00966880"/>
    <w:pPr>
      <w:ind w:left="2269"/>
    </w:pPr>
    <w:rPr>
      <w:rFonts w:eastAsia="MS Mincho"/>
      <w:lang w:val="en-GB" w:eastAsia="en-GB"/>
    </w:rPr>
  </w:style>
  <w:style w:type="character" w:customStyle="1" w:styleId="B7Char">
    <w:name w:val="B7 Char"/>
    <w:link w:val="B7"/>
    <w:qFormat/>
    <w:rsid w:val="00966880"/>
    <w:rPr>
      <w:rFonts w:ascii="Times New Roman" w:eastAsia="MS Mincho" w:hAnsi="Times New Roman"/>
      <w:lang w:val="en-GB" w:eastAsia="en-GB"/>
    </w:rPr>
  </w:style>
  <w:style w:type="paragraph" w:customStyle="1" w:styleId="B8">
    <w:name w:val="B8"/>
    <w:basedOn w:val="B7"/>
    <w:link w:val="B8Char"/>
    <w:qFormat/>
    <w:rsid w:val="00966880"/>
    <w:pPr>
      <w:ind w:left="2552"/>
    </w:pPr>
  </w:style>
  <w:style w:type="character" w:customStyle="1" w:styleId="B8Char">
    <w:name w:val="B8 Char"/>
    <w:link w:val="B8"/>
    <w:rsid w:val="00966880"/>
    <w:rPr>
      <w:rFonts w:ascii="Times New Roman" w:eastAsia="MS Mincho" w:hAnsi="Times New Roman"/>
      <w:lang w:val="en-GB" w:eastAsia="en-GB"/>
    </w:rPr>
  </w:style>
  <w:style w:type="paragraph" w:customStyle="1" w:styleId="BalloonText1">
    <w:name w:val="Balloon Text1"/>
    <w:basedOn w:val="a"/>
    <w:rsid w:val="009668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66880"/>
    <w:pPr>
      <w:overflowPunct w:val="0"/>
      <w:autoSpaceDE w:val="0"/>
      <w:autoSpaceDN w:val="0"/>
    </w:pPr>
    <w:rPr>
      <w:rFonts w:eastAsia="Calibri"/>
      <w:b/>
      <w:bCs/>
      <w:lang w:val="en-US"/>
    </w:rPr>
  </w:style>
  <w:style w:type="table" w:customStyle="1" w:styleId="TableGrid3">
    <w:name w:val="Table Grid3"/>
    <w:basedOn w:val="a1"/>
    <w:next w:val="af6"/>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966880"/>
    <w:pPr>
      <w:overflowPunct w:val="0"/>
      <w:autoSpaceDE w:val="0"/>
      <w:autoSpaceDN w:val="0"/>
      <w:adjustRightInd w:val="0"/>
      <w:ind w:left="2269" w:hanging="284"/>
      <w:textAlignment w:val="baseline"/>
    </w:pPr>
    <w:rPr>
      <w:lang w:eastAsia="en-GB"/>
    </w:rPr>
  </w:style>
  <w:style w:type="character" w:customStyle="1" w:styleId="NOChar2">
    <w:name w:val="NO Char2"/>
    <w:locked/>
    <w:rsid w:val="00966880"/>
    <w:rPr>
      <w:lang w:eastAsia="en-US"/>
    </w:rPr>
  </w:style>
  <w:style w:type="paragraph" w:customStyle="1" w:styleId="TAHLeft">
    <w:name w:val="TAH + Left"/>
    <w:basedOn w:val="TAL"/>
    <w:rsid w:val="00966880"/>
  </w:style>
  <w:style w:type="paragraph" w:customStyle="1" w:styleId="63-13">
    <w:name w:val=".6.3-13"/>
    <w:basedOn w:val="TAH"/>
    <w:rsid w:val="00966880"/>
    <w:pPr>
      <w:jc w:val="left"/>
    </w:pPr>
    <w:rPr>
      <w:b w:val="0"/>
    </w:rPr>
  </w:style>
  <w:style w:type="paragraph" w:customStyle="1" w:styleId="Meetingcaption">
    <w:name w:val="Meeting caption"/>
    <w:basedOn w:val="a"/>
    <w:rsid w:val="00966880"/>
    <w:pPr>
      <w:framePr w:w="4120" w:hSpace="141" w:wrap="auto" w:vAnchor="text" w:hAnchor="text" w:y="3"/>
      <w:overflowPunct w:val="0"/>
      <w:autoSpaceDE w:val="0"/>
      <w:autoSpaceDN w:val="0"/>
      <w:spacing w:after="120"/>
    </w:pPr>
    <w:rPr>
      <w:rFonts w:eastAsia="Calibri"/>
      <w:lang w:val="en-US"/>
    </w:rPr>
  </w:style>
  <w:style w:type="paragraph" w:customStyle="1" w:styleId="12">
    <w:name w:val="列出段落1"/>
    <w:aliases w:val="- Bullets,목록 단락,リスト段落,?? ??,?????,????,Lista1,?? ?목록 단락 Char,¥ê¥¹¥È¶ÎÂä Char"/>
    <w:basedOn w:val="a"/>
    <w:link w:val="Chard"/>
    <w:qFormat/>
    <w:rsid w:val="00966880"/>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 ?목록 단락 Char Char,¥ê¥¹¥È¶ÎÂä Char Char"/>
    <w:link w:val="12"/>
    <w:qFormat/>
    <w:rsid w:val="00966880"/>
    <w:rPr>
      <w:rFonts w:ascii="Calibri" w:eastAsia="Calibri" w:hAnsi="Calibri"/>
      <w:sz w:val="22"/>
      <w:szCs w:val="22"/>
      <w:lang w:val="en-US" w:eastAsia="en-GB"/>
    </w:rPr>
  </w:style>
  <w:style w:type="character" w:customStyle="1" w:styleId="B10">
    <w:name w:val="B1 (文字)"/>
    <w:uiPriority w:val="99"/>
    <w:locked/>
    <w:rsid w:val="00966880"/>
    <w:rPr>
      <w:rFonts w:ascii="Times New Roman" w:eastAsia="Times New Roman" w:hAnsi="Times New Roman" w:cs="Times New Roman"/>
      <w:sz w:val="20"/>
      <w:szCs w:val="20"/>
      <w:lang w:val="en-GB" w:eastAsia="en-US"/>
    </w:rPr>
  </w:style>
  <w:style w:type="paragraph" w:customStyle="1" w:styleId="xl65">
    <w:name w:val="xl65"/>
    <w:basedOn w:val="a"/>
    <w:rsid w:val="009668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96688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9668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66880"/>
    <w:rPr>
      <w:rFonts w:ascii="Arial" w:hAnsi="Arial"/>
      <w:sz w:val="28"/>
      <w:szCs w:val="28"/>
      <w:lang w:val="en-GB" w:eastAsia="en-GB"/>
    </w:rPr>
  </w:style>
  <w:style w:type="paragraph" w:customStyle="1" w:styleId="1e9pt">
    <w:name w:val="1e) 9 pt"/>
    <w:basedOn w:val="B1"/>
    <w:link w:val="1e9ptCar"/>
    <w:rsid w:val="0096688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66880"/>
    <w:rPr>
      <w:rFonts w:ascii="Times New Roman" w:hAnsi="Times New Roman"/>
      <w:noProof/>
      <w:szCs w:val="18"/>
      <w:lang w:val="en-GB" w:eastAsia="en-GB"/>
    </w:rPr>
  </w:style>
  <w:style w:type="paragraph" w:customStyle="1" w:styleId="28">
    <w:name w:val="2"/>
    <w:basedOn w:val="H6"/>
    <w:rsid w:val="00966880"/>
    <w:pPr>
      <w:overflowPunct w:val="0"/>
      <w:autoSpaceDE w:val="0"/>
      <w:autoSpaceDN w:val="0"/>
      <w:adjustRightInd w:val="0"/>
      <w:textAlignment w:val="baseline"/>
    </w:pPr>
    <w:rPr>
      <w:lang w:eastAsia="en-GB"/>
    </w:rPr>
  </w:style>
  <w:style w:type="character" w:customStyle="1" w:styleId="msoins0">
    <w:name w:val="msoins"/>
    <w:rsid w:val="009668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6880"/>
    <w:rPr>
      <w:rFonts w:ascii="Arial" w:hAnsi="Arial"/>
      <w:sz w:val="28"/>
      <w:lang w:val="en-GB"/>
    </w:rPr>
  </w:style>
  <w:style w:type="character" w:customStyle="1" w:styleId="apple-style-span">
    <w:name w:val="apple-style-span"/>
    <w:rsid w:val="00966880"/>
  </w:style>
  <w:style w:type="paragraph" w:customStyle="1" w:styleId="berschrift1H1">
    <w:name w:val="Überschrift 1.H1"/>
    <w:basedOn w:val="a"/>
    <w:next w:val="a"/>
    <w:rsid w:val="009668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66880"/>
    <w:pPr>
      <w:widowControl/>
      <w:tabs>
        <w:tab w:val="num" w:pos="992"/>
      </w:tabs>
      <w:spacing w:after="120"/>
      <w:ind w:left="992" w:hanging="425"/>
    </w:pPr>
    <w:rPr>
      <w:rFonts w:eastAsia="MS Mincho"/>
      <w:lang w:val="en-US"/>
    </w:rPr>
  </w:style>
  <w:style w:type="paragraph" w:customStyle="1" w:styleId="textintend2">
    <w:name w:val="text intend 2"/>
    <w:basedOn w:val="text"/>
    <w:rsid w:val="00966880"/>
    <w:pPr>
      <w:widowControl/>
      <w:tabs>
        <w:tab w:val="num" w:pos="1418"/>
      </w:tabs>
      <w:spacing w:after="120"/>
      <w:ind w:left="1418" w:hanging="426"/>
    </w:pPr>
    <w:rPr>
      <w:rFonts w:eastAsia="MS Mincho"/>
      <w:lang w:val="en-US"/>
    </w:rPr>
  </w:style>
  <w:style w:type="paragraph" w:customStyle="1" w:styleId="textintend3">
    <w:name w:val="text intend 3"/>
    <w:basedOn w:val="text"/>
    <w:rsid w:val="00966880"/>
    <w:pPr>
      <w:widowControl/>
      <w:tabs>
        <w:tab w:val="num" w:pos="1843"/>
      </w:tabs>
      <w:spacing w:after="120"/>
      <w:ind w:left="1843" w:hanging="425"/>
    </w:pPr>
    <w:rPr>
      <w:rFonts w:eastAsia="MS Mincho"/>
      <w:lang w:val="en-US"/>
    </w:rPr>
  </w:style>
  <w:style w:type="paragraph" w:customStyle="1" w:styleId="TdocHeading1">
    <w:name w:val="Tdoc_Heading_1"/>
    <w:basedOn w:val="1"/>
    <w:next w:val="a"/>
    <w:autoRedefine/>
    <w:rsid w:val="0096688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apple-converted-space">
    <w:name w:val="apple-converted-space"/>
    <w:rsid w:val="00966880"/>
  </w:style>
  <w:style w:type="character" w:customStyle="1" w:styleId="TFZchn">
    <w:name w:val="TF Zchn"/>
    <w:link w:val="TF1"/>
    <w:locked/>
    <w:rsid w:val="00966880"/>
    <w:rPr>
      <w:rFonts w:ascii="Arial" w:hAnsi="Arial"/>
      <w:b/>
      <w:lang w:eastAsia="en-US"/>
    </w:rPr>
  </w:style>
  <w:style w:type="numbering" w:customStyle="1" w:styleId="NoList1">
    <w:name w:val="No List1"/>
    <w:next w:val="a2"/>
    <w:semiHidden/>
    <w:rsid w:val="00966880"/>
  </w:style>
  <w:style w:type="character" w:customStyle="1" w:styleId="THC">
    <w:name w:val="TH C"/>
    <w:rsid w:val="00966880"/>
    <w:rPr>
      <w:rFonts w:ascii="Arial" w:eastAsia="MS Mincho" w:hAnsi="Arial" w:cs="Arial"/>
      <w:b/>
      <w:bCs/>
      <w:lang w:val="en-GB" w:eastAsia="ja-JP"/>
    </w:rPr>
  </w:style>
  <w:style w:type="character" w:customStyle="1" w:styleId="Heading4C">
    <w:name w:val="Heading 4 C"/>
    <w:rsid w:val="00966880"/>
    <w:rPr>
      <w:rFonts w:ascii="Arial" w:hAnsi="Arial"/>
      <w:sz w:val="24"/>
      <w:szCs w:val="28"/>
      <w:lang w:val="en-GB" w:eastAsia="en-US" w:bidi="ar-SA"/>
    </w:rPr>
  </w:style>
  <w:style w:type="character" w:customStyle="1" w:styleId="H6C">
    <w:name w:val="H6 C"/>
    <w:rsid w:val="00966880"/>
    <w:rPr>
      <w:rFonts w:ascii="Arial" w:hAnsi="Arial"/>
      <w:sz w:val="22"/>
      <w:lang w:val="en-GB" w:eastAsia="ja-JP" w:bidi="ar-SA"/>
    </w:rPr>
  </w:style>
  <w:style w:type="character" w:customStyle="1" w:styleId="h51">
    <w:name w:val="h5 1"/>
    <w:rsid w:val="00966880"/>
    <w:rPr>
      <w:rFonts w:ascii="Arial" w:eastAsia="MS Mincho" w:hAnsi="Arial"/>
      <w:sz w:val="22"/>
      <w:lang w:val="en-GB" w:eastAsia="en-US" w:bidi="ar-SA"/>
    </w:rPr>
  </w:style>
  <w:style w:type="paragraph" w:customStyle="1" w:styleId="Note">
    <w:name w:val="Note"/>
    <w:basedOn w:val="a"/>
    <w:rsid w:val="009668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96688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668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668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68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6880"/>
    <w:pPr>
      <w:spacing w:line="360" w:lineRule="atLeast"/>
      <w:jc w:val="center"/>
    </w:pPr>
    <w:rPr>
      <w:rFonts w:ascii="Times New Roman" w:eastAsia="MS Mincho" w:hAnsi="Times New Roman"/>
      <w:lang w:val="en-GB" w:eastAsia="en-US"/>
    </w:rPr>
  </w:style>
  <w:style w:type="paragraph" w:styleId="53">
    <w:name w:val="List Number 5"/>
    <w:basedOn w:val="a"/>
    <w:rsid w:val="009668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966880"/>
  </w:style>
  <w:style w:type="paragraph" w:customStyle="1" w:styleId="Heading2Head2A2">
    <w:name w:val="Heading 2.Head2A.2"/>
    <w:basedOn w:val="1"/>
    <w:next w:val="a"/>
    <w:rsid w:val="0096688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66880"/>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66880"/>
    <w:pPr>
      <w:numPr>
        <w:numId w:val="18"/>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1"/>
    <w:next w:val="a"/>
    <w:rsid w:val="00966880"/>
    <w:pPr>
      <w:pBdr>
        <w:top w:val="none" w:sz="0" w:space="0" w:color="auto"/>
      </w:pBdr>
    </w:pPr>
    <w:rPr>
      <w:b/>
      <w:color w:val="0000FF"/>
      <w:lang w:eastAsia="en-GB"/>
    </w:rPr>
  </w:style>
  <w:style w:type="character" w:customStyle="1" w:styleId="FooterChar1">
    <w:name w:val="Footer Char1"/>
    <w:rsid w:val="00966880"/>
    <w:rPr>
      <w:rFonts w:ascii="Arial" w:hAnsi="Arial"/>
      <w:b/>
      <w:i/>
      <w:noProof/>
      <w:sz w:val="18"/>
    </w:rPr>
  </w:style>
  <w:style w:type="paragraph" w:customStyle="1" w:styleId="font5">
    <w:name w:val="font5"/>
    <w:basedOn w:val="a"/>
    <w:rsid w:val="00966880"/>
    <w:pPr>
      <w:spacing w:before="100" w:beforeAutospacing="1" w:after="100" w:afterAutospacing="1"/>
    </w:pPr>
    <w:rPr>
      <w:rFonts w:ascii="Arial" w:hAnsi="Arial" w:cs="Arial"/>
      <w:b/>
      <w:bCs/>
      <w:sz w:val="10"/>
      <w:szCs w:val="10"/>
      <w:lang w:val="de-DE" w:eastAsia="de-DE"/>
    </w:rPr>
  </w:style>
  <w:style w:type="paragraph" w:customStyle="1" w:styleId="font6">
    <w:name w:val="font6"/>
    <w:basedOn w:val="a"/>
    <w:rsid w:val="00966880"/>
    <w:pPr>
      <w:spacing w:before="100" w:beforeAutospacing="1" w:after="100" w:afterAutospacing="1"/>
    </w:pPr>
    <w:rPr>
      <w:rFonts w:ascii="Arial" w:hAnsi="Arial" w:cs="Arial"/>
      <w:b/>
      <w:bCs/>
      <w:sz w:val="18"/>
      <w:szCs w:val="18"/>
      <w:lang w:val="de-DE" w:eastAsia="de-DE"/>
    </w:rPr>
  </w:style>
  <w:style w:type="paragraph" w:customStyle="1" w:styleId="xl69">
    <w:name w:val="xl69"/>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9668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9668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9668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9668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9668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6880"/>
    <w:rPr>
      <w:rFonts w:ascii="Times New Roman" w:hAnsi="Times New Roman"/>
      <w:lang w:val="en-GB" w:eastAsia="en-US"/>
    </w:rPr>
  </w:style>
  <w:style w:type="character" w:customStyle="1" w:styleId="CharChar8">
    <w:name w:val="Char Char8"/>
    <w:semiHidden/>
    <w:rsid w:val="00966880"/>
    <w:rPr>
      <w:rFonts w:ascii="Times New Roman" w:hAnsi="Times New Roman"/>
      <w:b/>
      <w:bCs/>
      <w:lang w:val="en-GB" w:eastAsia="en-US"/>
    </w:rPr>
  </w:style>
  <w:style w:type="paragraph" w:customStyle="1" w:styleId="B11">
    <w:name w:val="B1+"/>
    <w:basedOn w:val="a"/>
    <w:rsid w:val="0096688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96688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96688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966880"/>
    <w:rPr>
      <w:rFonts w:eastAsia="宋体"/>
      <w:lang w:val="en-GB" w:eastAsia="en-US" w:bidi="ar-SA"/>
    </w:rPr>
  </w:style>
  <w:style w:type="character" w:customStyle="1" w:styleId="CharChar7">
    <w:name w:val="Char Char7"/>
    <w:rsid w:val="00966880"/>
    <w:rPr>
      <w:rFonts w:ascii="Arial" w:eastAsia="宋体" w:hAnsi="Arial"/>
      <w:sz w:val="36"/>
      <w:lang w:val="en-GB" w:eastAsia="en-US" w:bidi="ar-SA"/>
    </w:rPr>
  </w:style>
  <w:style w:type="character" w:customStyle="1" w:styleId="CharChar6">
    <w:name w:val="Char Char6"/>
    <w:rsid w:val="00966880"/>
    <w:rPr>
      <w:rFonts w:ascii="Arial" w:eastAsia="宋体" w:hAnsi="Arial"/>
      <w:sz w:val="32"/>
      <w:lang w:val="en-GB" w:eastAsia="en-US" w:bidi="ar-SA"/>
    </w:rPr>
  </w:style>
  <w:style w:type="character" w:customStyle="1" w:styleId="CharChar5">
    <w:name w:val="Char Char5"/>
    <w:rsid w:val="00966880"/>
    <w:rPr>
      <w:rFonts w:ascii="Arial" w:eastAsia="宋体" w:hAnsi="Arial"/>
      <w:sz w:val="28"/>
      <w:lang w:val="en-GB" w:eastAsia="en-US" w:bidi="ar-SA"/>
    </w:rPr>
  </w:style>
  <w:style w:type="character" w:customStyle="1" w:styleId="CharChar14">
    <w:name w:val="Char Char14"/>
    <w:rsid w:val="00966880"/>
    <w:rPr>
      <w:rFonts w:ascii="Arial" w:eastAsia="宋体" w:hAnsi="Arial"/>
      <w:sz w:val="36"/>
      <w:lang w:val="en-GB" w:eastAsia="en-US" w:bidi="ar-SA"/>
    </w:rPr>
  </w:style>
  <w:style w:type="paragraph" w:customStyle="1" w:styleId="CharCharCharChar1">
    <w:name w:val="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966880"/>
    <w:rPr>
      <w:rFonts w:ascii="Times New Roman" w:eastAsia="Batang" w:hAnsi="Times New Roman"/>
      <w:lang w:val="en-GB" w:eastAsia="en-US"/>
    </w:rPr>
  </w:style>
  <w:style w:type="paragraph" w:customStyle="1" w:styleId="aff0">
    <w:name w:val="変更箇所"/>
    <w:hidden/>
    <w:semiHidden/>
    <w:rsid w:val="0096688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rsid w:val="009668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rsid w:val="00966880"/>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Char25">
    <w:name w:val="Char Char25"/>
    <w:rsid w:val="00966880"/>
    <w:rPr>
      <w:rFonts w:ascii="Arial" w:hAnsi="Arial"/>
      <w:lang w:val="en-GB" w:eastAsia="en-US"/>
    </w:rPr>
  </w:style>
  <w:style w:type="character" w:customStyle="1" w:styleId="CharChar24">
    <w:name w:val="Char Char24"/>
    <w:rsid w:val="00966880"/>
    <w:rPr>
      <w:rFonts w:ascii="Arial" w:hAnsi="Arial"/>
      <w:sz w:val="36"/>
      <w:lang w:val="en-GB" w:eastAsia="en-US"/>
    </w:rPr>
  </w:style>
  <w:style w:type="character" w:customStyle="1" w:styleId="CharChar19">
    <w:name w:val="Char Char19"/>
    <w:rsid w:val="00966880"/>
    <w:rPr>
      <w:rFonts w:ascii="Times New Roman" w:hAnsi="Times New Roman"/>
      <w:lang w:val="en-GB"/>
    </w:rPr>
  </w:style>
  <w:style w:type="character" w:customStyle="1" w:styleId="CharChar20">
    <w:name w:val="Char Char20"/>
    <w:rsid w:val="00966880"/>
    <w:rPr>
      <w:rFonts w:ascii="Tahoma" w:hAnsi="Tahoma" w:cs="Tahoma"/>
      <w:sz w:val="16"/>
      <w:szCs w:val="16"/>
      <w:lang w:val="en-GB" w:eastAsia="en-US"/>
    </w:rPr>
  </w:style>
  <w:style w:type="paragraph" w:customStyle="1" w:styleId="aff1">
    <w:name w:val="수정"/>
    <w:hidden/>
    <w:semiHidden/>
    <w:rsid w:val="00966880"/>
    <w:rPr>
      <w:rFonts w:ascii="Times New Roman" w:eastAsia="Batang" w:hAnsi="Times New Roman"/>
      <w:lang w:val="en-GB" w:eastAsia="en-US"/>
    </w:rPr>
  </w:style>
  <w:style w:type="character" w:customStyle="1" w:styleId="CharChar30">
    <w:name w:val="Char Char30"/>
    <w:rsid w:val="00966880"/>
    <w:rPr>
      <w:rFonts w:ascii="Arial" w:hAnsi="Arial"/>
      <w:lang w:val="en-GB" w:eastAsia="en-US"/>
    </w:rPr>
  </w:style>
  <w:style w:type="character" w:customStyle="1" w:styleId="CharChar29">
    <w:name w:val="Char Char29"/>
    <w:rsid w:val="00966880"/>
    <w:rPr>
      <w:rFonts w:ascii="Arial" w:hAnsi="Arial"/>
      <w:sz w:val="36"/>
      <w:lang w:val="en-GB" w:eastAsia="en-US"/>
    </w:rPr>
  </w:style>
  <w:style w:type="character" w:customStyle="1" w:styleId="CharChar26">
    <w:name w:val="Char Char26"/>
    <w:rsid w:val="00966880"/>
    <w:rPr>
      <w:rFonts w:ascii="Times New Roman" w:hAnsi="Times New Roman"/>
      <w:lang w:val="en-GB" w:eastAsia="en-US"/>
    </w:rPr>
  </w:style>
  <w:style w:type="character" w:customStyle="1" w:styleId="CharChar28">
    <w:name w:val="Char Char28"/>
    <w:rsid w:val="00966880"/>
    <w:rPr>
      <w:rFonts w:ascii="Arial" w:hAnsi="Arial"/>
      <w:sz w:val="36"/>
      <w:lang w:val="en-GB" w:eastAsia="en-US"/>
    </w:rPr>
  </w:style>
  <w:style w:type="character" w:customStyle="1" w:styleId="CharChar27">
    <w:name w:val="Char Char27"/>
    <w:rsid w:val="00966880"/>
    <w:rPr>
      <w:rFonts w:ascii="Arial" w:hAnsi="Arial"/>
      <w:b/>
      <w:i/>
      <w:noProof/>
      <w:sz w:val="18"/>
      <w:lang w:val="en-GB" w:eastAsia="en-US"/>
    </w:rPr>
  </w:style>
  <w:style w:type="paragraph" w:customStyle="1" w:styleId="44">
    <w:name w:val="(文字) (文字)4"/>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966880"/>
    <w:rPr>
      <w:rFonts w:ascii="Arial" w:eastAsia="MS Mincho" w:hAnsi="Arial" w:cs="CG Times (WN)"/>
      <w:kern w:val="0"/>
      <w:sz w:val="22"/>
      <w:szCs w:val="20"/>
      <w:lang w:val="en-GB" w:eastAsia="ar-SA"/>
    </w:rPr>
  </w:style>
  <w:style w:type="character" w:customStyle="1" w:styleId="CharChar3">
    <w:name w:val="Char Char3"/>
    <w:rsid w:val="00966880"/>
    <w:rPr>
      <w:rFonts w:ascii="Arial" w:hAnsi="Arial"/>
      <w:sz w:val="22"/>
      <w:lang w:val="en-GB" w:eastAsia="en-US" w:bidi="ar-SA"/>
    </w:rPr>
  </w:style>
  <w:style w:type="paragraph" w:customStyle="1" w:styleId="CharCharCharCharChar">
    <w:name w:val="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66880"/>
    <w:rPr>
      <w:lang w:val="en-GB" w:eastAsia="ja-JP" w:bidi="ar-SA"/>
    </w:rPr>
  </w:style>
  <w:style w:type="paragraph" w:customStyle="1" w:styleId="CharChar1CharChar">
    <w:name w:val="Char Char1 Char Char"/>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966880"/>
    <w:rPr>
      <w:rFonts w:ascii="Courier New" w:hAnsi="Courier New"/>
      <w:lang w:val="nb-NO" w:eastAsia="ja-JP" w:bidi="ar-SA"/>
    </w:rPr>
  </w:style>
  <w:style w:type="character" w:customStyle="1" w:styleId="CharChar10">
    <w:name w:val="Char Char10"/>
    <w:rsid w:val="00966880"/>
    <w:rPr>
      <w:rFonts w:ascii="Times New Roman" w:hAnsi="Times New Roman"/>
      <w:lang w:val="en-GB" w:eastAsia="en-US"/>
    </w:rPr>
  </w:style>
  <w:style w:type="paragraph" w:styleId="aff2">
    <w:name w:val="endnote text"/>
    <w:basedOn w:val="a"/>
    <w:link w:val="Chare"/>
    <w:rsid w:val="00966880"/>
    <w:pPr>
      <w:snapToGrid w:val="0"/>
    </w:pPr>
    <w:rPr>
      <w:rFonts w:eastAsia="宋体"/>
      <w:lang w:eastAsia="en-GB"/>
    </w:rPr>
  </w:style>
  <w:style w:type="character" w:customStyle="1" w:styleId="Chare">
    <w:name w:val="尾注文本 Char"/>
    <w:basedOn w:val="a0"/>
    <w:link w:val="aff2"/>
    <w:rsid w:val="00966880"/>
    <w:rPr>
      <w:rFonts w:ascii="Times New Roman" w:eastAsia="宋体" w:hAnsi="Times New Roman"/>
      <w:lang w:val="en-GB" w:eastAsia="en-GB"/>
    </w:rPr>
  </w:style>
  <w:style w:type="character" w:styleId="aff3">
    <w:name w:val="endnote reference"/>
    <w:rsid w:val="00966880"/>
    <w:rPr>
      <w:vertAlign w:val="superscript"/>
    </w:rPr>
  </w:style>
  <w:style w:type="paragraph" w:customStyle="1" w:styleId="NormalArial">
    <w:name w:val="Normal + Arial"/>
    <w:aliases w:val="9 pt,Right,Right:  0,24 cm,After:  0 pt,Normal + Times New Roman"/>
    <w:basedOn w:val="a"/>
    <w:rsid w:val="0096688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rsid w:val="00966880"/>
    <w:rPr>
      <w:rFonts w:ascii="Times New Roman" w:eastAsia="Batang" w:hAnsi="Times New Roman"/>
      <w:lang w:val="en-GB" w:eastAsia="en-US"/>
    </w:rPr>
  </w:style>
  <w:style w:type="paragraph" w:customStyle="1" w:styleId="StyleTAC">
    <w:name w:val="Style TAC +"/>
    <w:basedOn w:val="TAC"/>
    <w:next w:val="TAC"/>
    <w:link w:val="StyleTACChar"/>
    <w:autoRedefine/>
    <w:rsid w:val="00966880"/>
    <w:rPr>
      <w:rFonts w:eastAsia="宋体"/>
      <w:kern w:val="2"/>
      <w:lang w:val="x-none" w:eastAsia="ko-KR"/>
    </w:rPr>
  </w:style>
  <w:style w:type="character" w:customStyle="1" w:styleId="StyleTACChar">
    <w:name w:val="Style TAC + Char"/>
    <w:link w:val="StyleTAC"/>
    <w:rsid w:val="00966880"/>
    <w:rPr>
      <w:rFonts w:ascii="Arial" w:eastAsia="宋体" w:hAnsi="Arial"/>
      <w:kern w:val="2"/>
      <w:sz w:val="18"/>
      <w:lang w:val="x-none" w:eastAsia="ko-KR"/>
    </w:rPr>
  </w:style>
  <w:style w:type="numbering" w:customStyle="1" w:styleId="NoList2">
    <w:name w:val="No List2"/>
    <w:next w:val="a2"/>
    <w:semiHidden/>
    <w:rsid w:val="00966880"/>
  </w:style>
  <w:style w:type="numbering" w:customStyle="1" w:styleId="NoList3">
    <w:name w:val="No List3"/>
    <w:next w:val="a2"/>
    <w:semiHidden/>
    <w:unhideWhenUsed/>
    <w:rsid w:val="00966880"/>
  </w:style>
  <w:style w:type="character" w:customStyle="1" w:styleId="CharChar2">
    <w:name w:val="Char Char2"/>
    <w:rsid w:val="00966880"/>
    <w:rPr>
      <w:rFonts w:ascii="Arial" w:hAnsi="Arial"/>
      <w:lang w:val="en-GB" w:eastAsia="en-US" w:bidi="ar-SA"/>
    </w:rPr>
  </w:style>
  <w:style w:type="character" w:customStyle="1" w:styleId="msoins00">
    <w:name w:val="msoins0"/>
    <w:rsid w:val="00966880"/>
  </w:style>
  <w:style w:type="paragraph" w:customStyle="1" w:styleId="14">
    <w:name w:val="수정1"/>
    <w:hidden/>
    <w:semiHidden/>
    <w:rsid w:val="00966880"/>
    <w:rPr>
      <w:rFonts w:ascii="Times New Roman" w:eastAsia="Batang" w:hAnsi="Times New Roman"/>
      <w:lang w:val="en-GB" w:eastAsia="en-US"/>
    </w:rPr>
  </w:style>
  <w:style w:type="paragraph" w:customStyle="1" w:styleId="15">
    <w:name w:val="変更箇所1"/>
    <w:hidden/>
    <w:semiHidden/>
    <w:rsid w:val="00966880"/>
    <w:rPr>
      <w:rFonts w:ascii="Times New Roman" w:eastAsia="MS Mincho" w:hAnsi="Times New Roman"/>
      <w:lang w:val="en-GB" w:eastAsia="en-US"/>
    </w:rPr>
  </w:style>
  <w:style w:type="character" w:customStyle="1" w:styleId="hps">
    <w:name w:val="hps"/>
    <w:rsid w:val="00966880"/>
  </w:style>
  <w:style w:type="paragraph" w:customStyle="1" w:styleId="CarCar5">
    <w:name w:val="Car Car5"/>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96688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6880"/>
    <w:rPr>
      <w:b/>
      <w:lang w:val="en-GB" w:eastAsia="en-US" w:bidi="ar-SA"/>
    </w:rPr>
  </w:style>
  <w:style w:type="paragraph" w:customStyle="1" w:styleId="DAText">
    <w:name w:val="DA_Text"/>
    <w:basedOn w:val="a"/>
    <w:link w:val="DATextZchn"/>
    <w:rsid w:val="00966880"/>
    <w:pPr>
      <w:spacing w:after="0"/>
      <w:jc w:val="both"/>
    </w:pPr>
    <w:rPr>
      <w:rFonts w:ascii="CG Times (WN)" w:eastAsia="Malgun Gothic" w:hAnsi="CG Times (WN)"/>
      <w:szCs w:val="24"/>
      <w:lang w:val="de-DE" w:eastAsia="de-DE"/>
    </w:rPr>
  </w:style>
  <w:style w:type="character" w:customStyle="1" w:styleId="DATextZchn">
    <w:name w:val="DA_Text Zchn"/>
    <w:link w:val="DAText"/>
    <w:rsid w:val="00966880"/>
    <w:rPr>
      <w:rFonts w:eastAsia="Malgun Gothic"/>
      <w:szCs w:val="24"/>
      <w:lang w:val="de-DE" w:eastAsia="de-DE"/>
    </w:rPr>
  </w:style>
  <w:style w:type="paragraph" w:customStyle="1" w:styleId="JK-text-simpledoc">
    <w:name w:val="JK - text - simple doc"/>
    <w:basedOn w:val="af1"/>
    <w:autoRedefine/>
    <w:rsid w:val="00966880"/>
    <w:pPr>
      <w:numPr>
        <w:numId w:val="20"/>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
    <w:rsid w:val="00966880"/>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66880"/>
    <w:pPr>
      <w:numPr>
        <w:numId w:val="22"/>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96688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66880"/>
    <w:rPr>
      <w:rFonts w:ascii="Times New Roman" w:eastAsia="MS Mincho" w:hAnsi="Times New Roman"/>
      <w:lang w:val="en-US" w:eastAsia="zh-CN"/>
    </w:rPr>
    <w:tblPr/>
  </w:style>
  <w:style w:type="paragraph" w:customStyle="1" w:styleId="Normal1">
    <w:name w:val="Normal 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题注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66880"/>
    <w:pPr>
      <w:overflowPunct w:val="0"/>
      <w:autoSpaceDE w:val="0"/>
      <w:autoSpaceDN w:val="0"/>
      <w:adjustRightInd w:val="0"/>
      <w:textAlignment w:val="baseline"/>
    </w:pPr>
    <w:rPr>
      <w:rFonts w:eastAsia="MS Mincho"/>
      <w:lang w:eastAsia="en-GB"/>
    </w:rPr>
  </w:style>
  <w:style w:type="paragraph" w:customStyle="1" w:styleId="Para1">
    <w:name w:val="Para1"/>
    <w:basedOn w:val="a"/>
    <w:rsid w:val="009668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668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66880"/>
    <w:pPr>
      <w:keepNext/>
      <w:keepLines/>
      <w:spacing w:after="60"/>
      <w:ind w:left="210"/>
      <w:jc w:val="center"/>
    </w:pPr>
    <w:rPr>
      <w:rFonts w:ascii="CG Times (WN)" w:eastAsia="MS Mincho" w:hAnsi="CG Times (WN)"/>
      <w:b/>
    </w:rPr>
  </w:style>
  <w:style w:type="paragraph" w:customStyle="1" w:styleId="17">
    <w:name w:val="图表目录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668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6688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6880"/>
    <w:pPr>
      <w:ind w:left="244" w:hanging="244"/>
    </w:pPr>
    <w:rPr>
      <w:rFonts w:ascii="Arial" w:eastAsia="MS Mincho" w:hAnsi="Arial"/>
      <w:noProof/>
      <w:color w:val="000000"/>
      <w:lang w:val="en-GB" w:eastAsia="en-US"/>
    </w:rPr>
  </w:style>
  <w:style w:type="paragraph" w:customStyle="1" w:styleId="TitleText">
    <w:name w:val="Title Text"/>
    <w:basedOn w:val="a"/>
    <w:next w:val="a"/>
    <w:rsid w:val="009668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668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668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1"/>
    <w:rsid w:val="00966880"/>
    <w:pPr>
      <w:widowControl w:val="0"/>
      <w:spacing w:after="120"/>
      <w:ind w:left="283" w:hanging="283"/>
    </w:pPr>
    <w:rPr>
      <w:rFonts w:ascii="CG Times (WN)" w:eastAsia="MS Mincho" w:hAnsi="CG Times (WN)"/>
      <w:lang w:eastAsia="de-DE"/>
    </w:rPr>
  </w:style>
  <w:style w:type="paragraph" w:customStyle="1" w:styleId="b12">
    <w:name w:val="b1"/>
    <w:basedOn w:val="a"/>
    <w:rsid w:val="00966880"/>
    <w:pPr>
      <w:spacing w:before="100" w:beforeAutospacing="1" w:after="100" w:afterAutospacing="1"/>
    </w:pPr>
    <w:rPr>
      <w:rFonts w:eastAsia="Arial Unicode MS"/>
      <w:sz w:val="24"/>
      <w:szCs w:val="24"/>
      <w:lang w:eastAsia="en-GB"/>
    </w:rPr>
  </w:style>
  <w:style w:type="paragraph" w:customStyle="1" w:styleId="tal1">
    <w:name w:val="tal"/>
    <w:basedOn w:val="a"/>
    <w:rsid w:val="0096688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a2"/>
    <w:semiHidden/>
    <w:unhideWhenUsed/>
    <w:rsid w:val="00966880"/>
  </w:style>
  <w:style w:type="paragraph" w:customStyle="1" w:styleId="font7">
    <w:name w:val="font7"/>
    <w:basedOn w:val="a"/>
    <w:rsid w:val="009668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9668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668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668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66880"/>
  </w:style>
  <w:style w:type="character" w:customStyle="1" w:styleId="im-content1">
    <w:name w:val="im-content1"/>
    <w:rsid w:val="00966880"/>
    <w:rPr>
      <w:color w:val="333333"/>
    </w:rPr>
  </w:style>
  <w:style w:type="numbering" w:customStyle="1" w:styleId="NoList4">
    <w:name w:val="No List4"/>
    <w:next w:val="a2"/>
    <w:semiHidden/>
    <w:unhideWhenUsed/>
    <w:rsid w:val="00966880"/>
  </w:style>
  <w:style w:type="character" w:customStyle="1" w:styleId="EditorsNoteChar1">
    <w:name w:val="Editor's Note Char1"/>
    <w:locked/>
    <w:rsid w:val="00966880"/>
    <w:rPr>
      <w:color w:val="FF0000"/>
      <w:lang w:eastAsia="en-US"/>
    </w:rPr>
  </w:style>
  <w:style w:type="character" w:customStyle="1" w:styleId="PlainTextChar1">
    <w:name w:val="Plain Text Char1"/>
    <w:locked/>
    <w:rsid w:val="00966880"/>
    <w:rPr>
      <w:rFonts w:ascii="Courier New" w:hAnsi="Courier New"/>
      <w:lang w:val="nb-NO"/>
    </w:rPr>
  </w:style>
  <w:style w:type="character" w:customStyle="1" w:styleId="19">
    <w:name w:val="書式なし (文字)1"/>
    <w:rsid w:val="009668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6880"/>
    <w:rPr>
      <w:rFonts w:eastAsia="宋体"/>
    </w:rPr>
  </w:style>
  <w:style w:type="character" w:customStyle="1" w:styleId="1a">
    <w:name w:val="文末脚注文字列 (文字)1"/>
    <w:rsid w:val="00966880"/>
    <w:rPr>
      <w:rFonts w:ascii="Times New Roman" w:hAnsi="Times New Roman" w:cs="Times New Roman" w:hint="default"/>
      <w:lang w:val="en-GB" w:eastAsia="en-US"/>
    </w:rPr>
  </w:style>
  <w:style w:type="paragraph" w:customStyle="1" w:styleId="xl63">
    <w:name w:val="xl63"/>
    <w:basedOn w:val="a"/>
    <w:rsid w:val="009668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966880"/>
    <w:rPr>
      <w:rFonts w:ascii="Arial" w:hAnsi="Arial"/>
      <w:lang w:val="en-GB"/>
    </w:rPr>
  </w:style>
  <w:style w:type="character" w:customStyle="1" w:styleId="Heading8Char1">
    <w:name w:val="Heading 8 Char1"/>
    <w:rsid w:val="00966880"/>
    <w:rPr>
      <w:rFonts w:ascii="Arial" w:hAnsi="Arial"/>
      <w:sz w:val="36"/>
      <w:lang w:val="en-GB"/>
    </w:rPr>
  </w:style>
  <w:style w:type="character" w:customStyle="1" w:styleId="Heading9Char1">
    <w:name w:val="Heading 9 Char1"/>
    <w:rsid w:val="00966880"/>
    <w:rPr>
      <w:rFonts w:ascii="Arial" w:hAnsi="Arial"/>
      <w:sz w:val="36"/>
      <w:lang w:val="en-GB"/>
    </w:rPr>
  </w:style>
  <w:style w:type="character" w:customStyle="1" w:styleId="ListChar1">
    <w:name w:val="List Char1"/>
    <w:rsid w:val="00966880"/>
    <w:rPr>
      <w:rFonts w:ascii="Times New Roman" w:hAnsi="Times New Roman"/>
      <w:lang w:val="en-GB" w:eastAsia="en-US"/>
    </w:rPr>
  </w:style>
  <w:style w:type="character" w:customStyle="1" w:styleId="DocumentMapChar1">
    <w:name w:val="Document Map Char1"/>
    <w:uiPriority w:val="99"/>
    <w:semiHidden/>
    <w:rsid w:val="00966880"/>
    <w:rPr>
      <w:rFonts w:ascii="Tahoma" w:hAnsi="Tahoma"/>
      <w:lang w:val="en-GB" w:eastAsia="en-US"/>
    </w:rPr>
  </w:style>
  <w:style w:type="character" w:customStyle="1" w:styleId="BalloonTextChar1">
    <w:name w:val="Balloon Text Char1"/>
    <w:uiPriority w:val="99"/>
    <w:rsid w:val="00966880"/>
    <w:rPr>
      <w:rFonts w:ascii="Tahoma" w:hAnsi="Tahoma" w:cs="Tahoma"/>
      <w:sz w:val="16"/>
      <w:szCs w:val="16"/>
      <w:lang w:val="en-GB" w:eastAsia="en-GB" w:bidi="ar-SA"/>
    </w:rPr>
  </w:style>
  <w:style w:type="paragraph" w:customStyle="1" w:styleId="TAH8pt">
    <w:name w:val="TAH + 8 pt"/>
    <w:basedOn w:val="TAH"/>
    <w:rsid w:val="0096688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7"/>
    <w:rsid w:val="009668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4">
    <w:name w:val="Date"/>
    <w:basedOn w:val="a"/>
    <w:next w:val="a"/>
    <w:link w:val="Char10"/>
    <w:rsid w:val="00966880"/>
    <w:pPr>
      <w:overflowPunct w:val="0"/>
      <w:autoSpaceDE w:val="0"/>
      <w:autoSpaceDN w:val="0"/>
      <w:adjustRightInd w:val="0"/>
      <w:spacing w:after="0"/>
      <w:jc w:val="both"/>
      <w:textAlignment w:val="baseline"/>
    </w:pPr>
    <w:rPr>
      <w:lang w:eastAsia="x-none"/>
    </w:rPr>
  </w:style>
  <w:style w:type="character" w:customStyle="1" w:styleId="Charf">
    <w:name w:val="日期 Char"/>
    <w:basedOn w:val="a0"/>
    <w:rsid w:val="00966880"/>
    <w:rPr>
      <w:rFonts w:ascii="Times New Roman" w:hAnsi="Times New Roman"/>
      <w:lang w:val="en-GB" w:eastAsia="en-US"/>
    </w:rPr>
  </w:style>
  <w:style w:type="character" w:customStyle="1" w:styleId="Char10">
    <w:name w:val="日期 Char1"/>
    <w:link w:val="aff4"/>
    <w:rsid w:val="00966880"/>
    <w:rPr>
      <w:rFonts w:ascii="Times New Roman" w:hAnsi="Times New Roman"/>
      <w:lang w:val="en-GB" w:eastAsia="x-none"/>
    </w:rPr>
  </w:style>
  <w:style w:type="paragraph" w:customStyle="1" w:styleId="para">
    <w:name w:val="para"/>
    <w:basedOn w:val="a"/>
    <w:rsid w:val="0096688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966880"/>
    <w:pPr>
      <w:tabs>
        <w:tab w:val="num" w:pos="2560"/>
      </w:tabs>
      <w:ind w:left="2560" w:hanging="357"/>
    </w:pPr>
    <w:rPr>
      <w:lang w:val="en-AU" w:eastAsia="ko-KR"/>
    </w:rPr>
  </w:style>
  <w:style w:type="paragraph" w:customStyle="1" w:styleId="b31">
    <w:name w:val="b3"/>
    <w:basedOn w:val="a"/>
    <w:rsid w:val="009668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9668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rsid w:val="00966880"/>
    <w:pPr>
      <w:overflowPunct w:val="0"/>
      <w:autoSpaceDE w:val="0"/>
      <w:autoSpaceDN w:val="0"/>
      <w:ind w:left="851" w:hanging="284"/>
    </w:pPr>
    <w:rPr>
      <w:rFonts w:eastAsia="MS PGothic"/>
      <w:lang w:eastAsia="en-GB"/>
    </w:rPr>
  </w:style>
  <w:style w:type="paragraph" w:customStyle="1" w:styleId="Revision2">
    <w:name w:val="Revision2"/>
    <w:hidden/>
    <w:semiHidden/>
    <w:rsid w:val="00966880"/>
    <w:rPr>
      <w:rFonts w:ascii="Times New Roman" w:eastAsia="MS Mincho" w:hAnsi="Times New Roman"/>
      <w:lang w:val="en-GB" w:eastAsia="en-US"/>
    </w:rPr>
  </w:style>
  <w:style w:type="character" w:customStyle="1" w:styleId="B3c">
    <w:name w:val="B3 c"/>
    <w:rsid w:val="00966880"/>
    <w:rPr>
      <w:lang w:val="en-GB" w:eastAsia="en-GB"/>
    </w:rPr>
  </w:style>
  <w:style w:type="paragraph" w:customStyle="1" w:styleId="AutoCorrect">
    <w:name w:val="AutoCorrect"/>
    <w:rsid w:val="00966880"/>
    <w:rPr>
      <w:rFonts w:ascii="Times New Roman" w:eastAsia="宋体" w:hAnsi="Times New Roman"/>
      <w:sz w:val="24"/>
      <w:szCs w:val="24"/>
      <w:lang w:val="en-GB" w:eastAsia="ko-KR"/>
    </w:rPr>
  </w:style>
  <w:style w:type="paragraph" w:customStyle="1" w:styleId="PageXofY">
    <w:name w:val="Page X of Y"/>
    <w:rsid w:val="00966880"/>
    <w:rPr>
      <w:rFonts w:ascii="Times New Roman" w:eastAsia="宋体" w:hAnsi="Times New Roman"/>
      <w:sz w:val="24"/>
      <w:szCs w:val="24"/>
      <w:lang w:val="en-GB" w:eastAsia="ko-KR"/>
    </w:rPr>
  </w:style>
  <w:style w:type="paragraph" w:customStyle="1" w:styleId="Createdby">
    <w:name w:val="Created by"/>
    <w:rsid w:val="00966880"/>
    <w:rPr>
      <w:rFonts w:ascii="Times New Roman" w:eastAsia="宋体" w:hAnsi="Times New Roman"/>
      <w:sz w:val="24"/>
      <w:szCs w:val="24"/>
      <w:lang w:val="en-GB" w:eastAsia="ko-KR"/>
    </w:rPr>
  </w:style>
  <w:style w:type="paragraph" w:customStyle="1" w:styleId="Createdon">
    <w:name w:val="Created on"/>
    <w:rsid w:val="00966880"/>
    <w:rPr>
      <w:rFonts w:ascii="Times New Roman" w:eastAsia="宋体" w:hAnsi="Times New Roman"/>
      <w:sz w:val="24"/>
      <w:szCs w:val="24"/>
      <w:lang w:val="en-GB" w:eastAsia="ko-KR"/>
    </w:rPr>
  </w:style>
  <w:style w:type="paragraph" w:customStyle="1" w:styleId="Filenameandpath">
    <w:name w:val="Filename and path"/>
    <w:rsid w:val="00966880"/>
    <w:rPr>
      <w:rFonts w:ascii="Times New Roman" w:eastAsia="宋体" w:hAnsi="Times New Roman"/>
      <w:sz w:val="24"/>
      <w:szCs w:val="24"/>
      <w:lang w:val="en-GB" w:eastAsia="ko-KR"/>
    </w:rPr>
  </w:style>
  <w:style w:type="paragraph" w:customStyle="1" w:styleId="AuthorPageDate">
    <w:name w:val="Author  Page #  Date"/>
    <w:rsid w:val="00966880"/>
    <w:rPr>
      <w:rFonts w:ascii="Times New Roman" w:eastAsia="宋体" w:hAnsi="Times New Roman"/>
      <w:sz w:val="24"/>
      <w:szCs w:val="24"/>
      <w:lang w:val="en-GB" w:eastAsia="ko-KR"/>
    </w:rPr>
  </w:style>
  <w:style w:type="paragraph" w:customStyle="1" w:styleId="ConfidentialPageDate">
    <w:name w:val="Confidential  Page #  Date"/>
    <w:rsid w:val="00966880"/>
    <w:rPr>
      <w:rFonts w:ascii="Times New Roman" w:eastAsia="宋体" w:hAnsi="Times New Roman"/>
      <w:sz w:val="24"/>
      <w:szCs w:val="24"/>
      <w:lang w:val="en-GB" w:eastAsia="ko-KR"/>
    </w:rPr>
  </w:style>
  <w:style w:type="paragraph" w:customStyle="1" w:styleId="Data">
    <w:name w:val="Data"/>
    <w:basedOn w:val="a"/>
    <w:rsid w:val="009668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6688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966880"/>
    <w:rPr>
      <w:rFonts w:ascii="Times New Roman" w:eastAsia="Batang" w:hAnsi="Times New Roman"/>
      <w:lang w:val="en-GB" w:eastAsia="en-US"/>
    </w:rPr>
  </w:style>
  <w:style w:type="paragraph" w:customStyle="1" w:styleId="Arial">
    <w:name w:val="Arial"/>
    <w:basedOn w:val="a"/>
    <w:rsid w:val="00966880"/>
    <w:pPr>
      <w:tabs>
        <w:tab w:val="right" w:pos="9639"/>
      </w:tabs>
    </w:pPr>
    <w:rPr>
      <w:rFonts w:eastAsia="Batang"/>
      <w:b/>
      <w:bCs/>
      <w:lang w:val="fr-FR" w:eastAsia="en-GB"/>
    </w:rPr>
  </w:style>
  <w:style w:type="character" w:customStyle="1" w:styleId="fontstyle01">
    <w:name w:val="fontstyle01"/>
    <w:rsid w:val="00966880"/>
    <w:rPr>
      <w:rFonts w:ascii="Times-Roman" w:hAnsi="Times-Roman" w:hint="default"/>
      <w:b w:val="0"/>
      <w:bCs w:val="0"/>
      <w:i w:val="0"/>
      <w:iCs w:val="0"/>
      <w:color w:val="000000"/>
      <w:sz w:val="20"/>
      <w:szCs w:val="20"/>
    </w:rPr>
  </w:style>
  <w:style w:type="paragraph" w:customStyle="1" w:styleId="35">
    <w:name w:val="修订3"/>
    <w:hidden/>
    <w:semiHidden/>
    <w:rsid w:val="00966880"/>
    <w:rPr>
      <w:rFonts w:ascii="Times New Roman" w:eastAsia="Batang" w:hAnsi="Times New Roman"/>
      <w:lang w:val="en-GB" w:eastAsia="en-US"/>
    </w:rPr>
  </w:style>
  <w:style w:type="paragraph" w:customStyle="1" w:styleId="2b">
    <w:name w:val="수정2"/>
    <w:hidden/>
    <w:semiHidden/>
    <w:rsid w:val="00966880"/>
    <w:rPr>
      <w:rFonts w:ascii="Times New Roman" w:eastAsia="Batang" w:hAnsi="Times New Roman"/>
      <w:lang w:val="en-GB" w:eastAsia="en-US"/>
    </w:rPr>
  </w:style>
  <w:style w:type="character" w:customStyle="1" w:styleId="CommentTextChar1">
    <w:name w:val="Comment Text Char1"/>
    <w:rsid w:val="00966880"/>
    <w:rPr>
      <w:lang w:val="en-GB" w:eastAsia="x-none"/>
    </w:rPr>
  </w:style>
  <w:style w:type="character" w:customStyle="1" w:styleId="CommentSubjectChar1">
    <w:name w:val="Comment Subject Char1"/>
    <w:uiPriority w:val="99"/>
    <w:rsid w:val="00966880"/>
    <w:rPr>
      <w:b/>
      <w:bCs/>
      <w:lang w:val="en-GB" w:eastAsia="x-none"/>
    </w:rPr>
  </w:style>
  <w:style w:type="paragraph" w:customStyle="1" w:styleId="MO">
    <w:name w:val="MO"/>
    <w:basedOn w:val="a"/>
    <w:qFormat/>
    <w:rsid w:val="0096688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6880"/>
    <w:rPr>
      <w:sz w:val="28"/>
      <w:lang w:val="en-GB" w:eastAsia="en-US"/>
    </w:rPr>
  </w:style>
  <w:style w:type="paragraph" w:customStyle="1" w:styleId="Char11">
    <w:name w:val="Char1"/>
    <w:semiHidden/>
    <w:rsid w:val="009668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6880"/>
    <w:rPr>
      <w:sz w:val="28"/>
      <w:lang w:val="en-GB" w:eastAsia="en-US"/>
    </w:rPr>
  </w:style>
  <w:style w:type="character" w:customStyle="1" w:styleId="mediumtext1">
    <w:name w:val="medium_text1"/>
    <w:rsid w:val="00966880"/>
    <w:rPr>
      <w:sz w:val="18"/>
      <w:szCs w:val="18"/>
    </w:rPr>
  </w:style>
  <w:style w:type="character" w:customStyle="1" w:styleId="shorttext1">
    <w:name w:val="short_text1"/>
    <w:rsid w:val="00966880"/>
    <w:rPr>
      <w:sz w:val="29"/>
      <w:szCs w:val="29"/>
    </w:rPr>
  </w:style>
  <w:style w:type="paragraph" w:customStyle="1" w:styleId="tal00">
    <w:name w:val="tal0"/>
    <w:basedOn w:val="a"/>
    <w:rsid w:val="0096688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
    <w:rsid w:val="0096688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96688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9668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688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6880"/>
    <w:rPr>
      <w:rFonts w:ascii="Arial" w:hAnsi="Arial"/>
      <w:sz w:val="28"/>
      <w:lang w:val="en-GB"/>
    </w:rPr>
  </w:style>
  <w:style w:type="character" w:customStyle="1" w:styleId="CharChar22">
    <w:name w:val="Char Char22"/>
    <w:rsid w:val="00966880"/>
    <w:rPr>
      <w:rFonts w:ascii="Arial" w:hAnsi="Arial"/>
      <w:b/>
      <w:i/>
      <w:noProof/>
      <w:sz w:val="18"/>
      <w:lang w:val="en-GB"/>
    </w:rPr>
  </w:style>
  <w:style w:type="paragraph" w:customStyle="1" w:styleId="30mm">
    <w:name w:val="段落フォント + 左 :  30 mm"/>
    <w:aliases w:val="ぶら下げインデント :  2.81 字"/>
    <w:basedOn w:val="B2"/>
    <w:rsid w:val="00966880"/>
    <w:pPr>
      <w:overflowPunct w:val="0"/>
      <w:autoSpaceDE w:val="0"/>
      <w:autoSpaceDN w:val="0"/>
      <w:adjustRightInd w:val="0"/>
      <w:ind w:left="1984" w:hanging="281"/>
      <w:textAlignment w:val="baseline"/>
    </w:pPr>
    <w:rPr>
      <w:lang w:eastAsia="en-GB"/>
    </w:rPr>
  </w:style>
  <w:style w:type="paragraph" w:customStyle="1" w:styleId="aff5">
    <w:name w:val="標準番号"/>
    <w:basedOn w:val="a"/>
    <w:rsid w:val="009668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6">
    <w:name w:val="(文字) (文字)"/>
    <w:rsid w:val="00966880"/>
    <w:rPr>
      <w:rFonts w:ascii="Arial" w:eastAsia="MS Mincho" w:hAnsi="Arial" w:cs="Arial"/>
      <w:sz w:val="28"/>
      <w:szCs w:val="28"/>
      <w:lang w:val="en-GB" w:eastAsia="ja-JP"/>
    </w:rPr>
  </w:style>
  <w:style w:type="paragraph" w:customStyle="1" w:styleId="Arial0">
    <w:name w:val="標準 + Arial"/>
    <w:aliases w:val="左 :  1.8 mm,段落後 :  0 pt"/>
    <w:basedOn w:val="a"/>
    <w:rsid w:val="00966880"/>
    <w:rPr>
      <w:rFonts w:ascii="Arial" w:eastAsia="MS Mincho" w:hAnsi="Arial"/>
      <w:noProof/>
      <w:lang w:eastAsia="en-GB"/>
    </w:rPr>
  </w:style>
  <w:style w:type="paragraph" w:customStyle="1" w:styleId="H60">
    <w:name w:val="H6 + 左侧:  0 厘米"/>
    <w:aliases w:val="首行缩进:  0 厘H6米"/>
    <w:basedOn w:val="H6"/>
    <w:rsid w:val="00966880"/>
    <w:pPr>
      <w:ind w:left="0" w:firstLine="0"/>
    </w:pPr>
    <w:rPr>
      <w:rFonts w:eastAsia="宋体"/>
      <w:lang w:eastAsia="zh-CN"/>
    </w:rPr>
  </w:style>
  <w:style w:type="paragraph" w:styleId="36">
    <w:name w:val="Body Text Indent 3"/>
    <w:basedOn w:val="a"/>
    <w:link w:val="3Char3"/>
    <w:rsid w:val="00966880"/>
    <w:pPr>
      <w:overflowPunct w:val="0"/>
      <w:autoSpaceDE w:val="0"/>
      <w:autoSpaceDN w:val="0"/>
      <w:adjustRightInd w:val="0"/>
      <w:spacing w:after="0"/>
      <w:ind w:left="1080"/>
      <w:textAlignment w:val="baseline"/>
    </w:pPr>
    <w:rPr>
      <w:lang w:val="x-none" w:eastAsia="en-GB"/>
    </w:rPr>
  </w:style>
  <w:style w:type="character" w:customStyle="1" w:styleId="3Char3">
    <w:name w:val="正文文本缩进 3 Char"/>
    <w:basedOn w:val="a0"/>
    <w:link w:val="36"/>
    <w:rsid w:val="00966880"/>
    <w:rPr>
      <w:rFonts w:ascii="Times New Roman" w:hAnsi="Times New Roman"/>
      <w:lang w:val="x-none" w:eastAsia="en-GB"/>
    </w:rPr>
  </w:style>
  <w:style w:type="paragraph" w:customStyle="1" w:styleId="TabList">
    <w:name w:val="TabList"/>
    <w:basedOn w:val="a"/>
    <w:rsid w:val="009668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96688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
    <w:rsid w:val="009668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rsid w:val="009668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66880"/>
    <w:rPr>
      <w:rFonts w:ascii="Arial" w:hAnsi="Arial"/>
      <w:sz w:val="24"/>
      <w:lang w:val="en-GB" w:eastAsia="ja-JP" w:bidi="ar-SA"/>
    </w:rPr>
  </w:style>
  <w:style w:type="character" w:customStyle="1" w:styleId="FigureCaption1">
    <w:name w:val="Figure Caption1"/>
    <w:aliases w:val="fc Char1,Figure Caption Char Char"/>
    <w:rsid w:val="00966880"/>
    <w:rPr>
      <w:rFonts w:ascii="Arial" w:eastAsia="????" w:hAnsi="Arial" w:cs="Arial"/>
      <w:color w:val="0000FF"/>
      <w:kern w:val="2"/>
      <w:lang w:val="en-US" w:eastAsia="en-US" w:bidi="ar-SA"/>
    </w:rPr>
  </w:style>
  <w:style w:type="character" w:customStyle="1" w:styleId="H1">
    <w:name w:val="H1_"/>
    <w:rsid w:val="009668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68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68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68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6880"/>
    <w:rPr>
      <w:rFonts w:ascii="Arial" w:eastAsia="MS Mincho" w:hAnsi="Arial"/>
      <w:sz w:val="22"/>
      <w:lang w:val="en-GB" w:eastAsia="en-US" w:bidi="ar-SA"/>
    </w:rPr>
  </w:style>
  <w:style w:type="character" w:customStyle="1" w:styleId="T1Car">
    <w:name w:val="T1 Car"/>
    <w:aliases w:val="Header 6 Car Car"/>
    <w:rsid w:val="00966880"/>
    <w:rPr>
      <w:rFonts w:ascii="Arial" w:eastAsia="MS Mincho" w:hAnsi="Arial"/>
      <w:lang w:val="en-GB" w:eastAsia="en-US" w:bidi="ar-SA"/>
    </w:rPr>
  </w:style>
  <w:style w:type="character" w:customStyle="1" w:styleId="CarCar4">
    <w:name w:val="Car Car4"/>
    <w:rsid w:val="00966880"/>
    <w:rPr>
      <w:rFonts w:ascii="Arial" w:eastAsia="MS Mincho" w:hAnsi="Arial"/>
      <w:lang w:val="en-GB" w:eastAsia="en-US" w:bidi="ar-SA"/>
    </w:rPr>
  </w:style>
  <w:style w:type="character" w:customStyle="1" w:styleId="CarCar8">
    <w:name w:val="Car Car8"/>
    <w:rsid w:val="00966880"/>
    <w:rPr>
      <w:rFonts w:ascii="Arial" w:eastAsia="MS Mincho" w:hAnsi="Arial"/>
      <w:sz w:val="36"/>
      <w:lang w:val="en-GB" w:eastAsia="en-US" w:bidi="ar-SA"/>
    </w:rPr>
  </w:style>
  <w:style w:type="character" w:customStyle="1" w:styleId="CarCar3">
    <w:name w:val="Car Car3"/>
    <w:rsid w:val="00966880"/>
    <w:rPr>
      <w:rFonts w:ascii="Arial" w:eastAsia="MS Mincho" w:hAnsi="Arial"/>
      <w:sz w:val="36"/>
      <w:lang w:val="en-GB" w:eastAsia="en-US" w:bidi="ar-SA"/>
    </w:rPr>
  </w:style>
  <w:style w:type="character" w:customStyle="1" w:styleId="CarCar7">
    <w:name w:val="Car Car7"/>
    <w:rsid w:val="009668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68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6880"/>
    <w:rPr>
      <w:b/>
      <w:lang w:val="en-GB" w:eastAsia="ja-JP" w:bidi="ar-SA"/>
    </w:rPr>
  </w:style>
  <w:style w:type="character" w:customStyle="1" w:styleId="CarCar6">
    <w:name w:val="Car Car6"/>
    <w:rsid w:val="009668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6880"/>
    <w:rPr>
      <w:lang w:val="en-GB" w:eastAsia="ja-JP" w:bidi="ar-SA"/>
    </w:rPr>
  </w:style>
  <w:style w:type="character" w:customStyle="1" w:styleId="CarCar2">
    <w:name w:val="Car Car2"/>
    <w:rsid w:val="00966880"/>
    <w:rPr>
      <w:rFonts w:eastAsia="MS Mincho"/>
      <w:lang w:val="en-GB" w:eastAsia="ja-JP" w:bidi="ar-SA"/>
    </w:rPr>
  </w:style>
  <w:style w:type="character" w:customStyle="1" w:styleId="CarCar9">
    <w:name w:val="Car Car9"/>
    <w:rsid w:val="00966880"/>
    <w:rPr>
      <w:rFonts w:ascii="Arial" w:hAnsi="Arial"/>
      <w:lang w:val="en-GB" w:eastAsia="ja-JP" w:bidi="ar-SA"/>
    </w:rPr>
  </w:style>
  <w:style w:type="character" w:customStyle="1" w:styleId="CarCar10">
    <w:name w:val="Car Car10"/>
    <w:rsid w:val="0096688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6880"/>
    <w:rPr>
      <w:rFonts w:ascii="Arial" w:hAnsi="Arial"/>
      <w:sz w:val="28"/>
      <w:lang w:val="en-GB" w:eastAsia="ja-JP" w:bidi="ar-SA"/>
    </w:rPr>
  </w:style>
  <w:style w:type="paragraph" w:customStyle="1" w:styleId="LD1">
    <w:name w:val="LD 1"/>
    <w:basedOn w:val="a"/>
    <w:rsid w:val="0096688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66880"/>
  </w:style>
  <w:style w:type="character" w:customStyle="1" w:styleId="WW-Absatz-Standardschriftart">
    <w:name w:val="WW-Absatz-Standardschriftart"/>
    <w:rsid w:val="00966880"/>
  </w:style>
  <w:style w:type="character" w:customStyle="1" w:styleId="WW8Num1z0">
    <w:name w:val="WW8Num1z0"/>
    <w:rsid w:val="00966880"/>
    <w:rPr>
      <w:rFonts w:ascii="Symbol" w:hAnsi="Symbol"/>
    </w:rPr>
  </w:style>
  <w:style w:type="character" w:customStyle="1" w:styleId="WW8Num5z0">
    <w:name w:val="WW8Num5z0"/>
    <w:rsid w:val="00966880"/>
    <w:rPr>
      <w:rFonts w:ascii="Times New Roman" w:eastAsia="MS Mincho" w:hAnsi="Times New Roman" w:cs="Times New Roman"/>
    </w:rPr>
  </w:style>
  <w:style w:type="character" w:customStyle="1" w:styleId="WW8Num5z1">
    <w:name w:val="WW8Num5z1"/>
    <w:rsid w:val="00966880"/>
    <w:rPr>
      <w:rFonts w:ascii="Courier New" w:hAnsi="Courier New" w:cs="Courier New"/>
    </w:rPr>
  </w:style>
  <w:style w:type="character" w:customStyle="1" w:styleId="WW8Num5z2">
    <w:name w:val="WW8Num5z2"/>
    <w:rsid w:val="00966880"/>
    <w:rPr>
      <w:rFonts w:ascii="Wingdings" w:hAnsi="Wingdings"/>
    </w:rPr>
  </w:style>
  <w:style w:type="character" w:customStyle="1" w:styleId="WW8Num5z3">
    <w:name w:val="WW8Num5z3"/>
    <w:rsid w:val="00966880"/>
    <w:rPr>
      <w:rFonts w:ascii="Symbol" w:hAnsi="Symbol"/>
    </w:rPr>
  </w:style>
  <w:style w:type="character" w:customStyle="1" w:styleId="WW8Num6z0">
    <w:name w:val="WW8Num6z0"/>
    <w:rsid w:val="00966880"/>
    <w:rPr>
      <w:rFonts w:ascii="Arial" w:eastAsia="MS Mincho" w:hAnsi="Arial" w:cs="Arial"/>
    </w:rPr>
  </w:style>
  <w:style w:type="character" w:customStyle="1" w:styleId="WW8Num6z1">
    <w:name w:val="WW8Num6z1"/>
    <w:rsid w:val="00966880"/>
    <w:rPr>
      <w:rFonts w:ascii="Courier New" w:hAnsi="Courier New" w:cs="Courier New"/>
    </w:rPr>
  </w:style>
  <w:style w:type="character" w:customStyle="1" w:styleId="WW8Num6z2">
    <w:name w:val="WW8Num6z2"/>
    <w:rsid w:val="00966880"/>
    <w:rPr>
      <w:rFonts w:ascii="Wingdings" w:hAnsi="Wingdings"/>
    </w:rPr>
  </w:style>
  <w:style w:type="character" w:customStyle="1" w:styleId="WW8Num6z3">
    <w:name w:val="WW8Num6z3"/>
    <w:rsid w:val="00966880"/>
    <w:rPr>
      <w:rFonts w:ascii="Symbol" w:hAnsi="Symbol"/>
    </w:rPr>
  </w:style>
  <w:style w:type="character" w:customStyle="1" w:styleId="WW8Num9z0">
    <w:name w:val="WW8Num9z0"/>
    <w:rsid w:val="00966880"/>
    <w:rPr>
      <w:rFonts w:ascii="Times New Roman" w:eastAsia="MS Mincho" w:hAnsi="Times New Roman" w:cs="Times New Roman"/>
    </w:rPr>
  </w:style>
  <w:style w:type="character" w:customStyle="1" w:styleId="WW8Num9z1">
    <w:name w:val="WW8Num9z1"/>
    <w:rsid w:val="00966880"/>
    <w:rPr>
      <w:rFonts w:ascii="Courier New" w:hAnsi="Courier New" w:cs="Courier New"/>
    </w:rPr>
  </w:style>
  <w:style w:type="character" w:customStyle="1" w:styleId="WW8Num9z2">
    <w:name w:val="WW8Num9z2"/>
    <w:rsid w:val="00966880"/>
    <w:rPr>
      <w:rFonts w:ascii="Wingdings" w:hAnsi="Wingdings"/>
    </w:rPr>
  </w:style>
  <w:style w:type="character" w:customStyle="1" w:styleId="WW8Num9z3">
    <w:name w:val="WW8Num9z3"/>
    <w:rsid w:val="00966880"/>
    <w:rPr>
      <w:rFonts w:ascii="Symbol" w:hAnsi="Symbol"/>
    </w:rPr>
  </w:style>
  <w:style w:type="character" w:customStyle="1" w:styleId="WW8Num11z0">
    <w:name w:val="WW8Num11z0"/>
    <w:rsid w:val="00966880"/>
    <w:rPr>
      <w:rFonts w:ascii="Times New Roman" w:eastAsia="MS Mincho" w:hAnsi="Times New Roman" w:cs="Times New Roman"/>
    </w:rPr>
  </w:style>
  <w:style w:type="character" w:customStyle="1" w:styleId="WW8Num11z1">
    <w:name w:val="WW8Num11z1"/>
    <w:rsid w:val="00966880"/>
    <w:rPr>
      <w:rFonts w:ascii="Courier New" w:hAnsi="Courier New" w:cs="Courier New"/>
    </w:rPr>
  </w:style>
  <w:style w:type="character" w:customStyle="1" w:styleId="WW8Num11z2">
    <w:name w:val="WW8Num11z2"/>
    <w:rsid w:val="00966880"/>
    <w:rPr>
      <w:rFonts w:ascii="Wingdings" w:hAnsi="Wingdings"/>
    </w:rPr>
  </w:style>
  <w:style w:type="character" w:customStyle="1" w:styleId="WW8Num11z3">
    <w:name w:val="WW8Num11z3"/>
    <w:rsid w:val="00966880"/>
    <w:rPr>
      <w:rFonts w:ascii="Symbol" w:hAnsi="Symbol"/>
    </w:rPr>
  </w:style>
  <w:style w:type="character" w:customStyle="1" w:styleId="WW8Num15z0">
    <w:name w:val="WW8Num15z0"/>
    <w:rsid w:val="00966880"/>
    <w:rPr>
      <w:rFonts w:ascii="Times New Roman" w:eastAsia="Times New Roman" w:hAnsi="Times New Roman" w:cs="Times New Roman"/>
    </w:rPr>
  </w:style>
  <w:style w:type="character" w:customStyle="1" w:styleId="WW8Num15z1">
    <w:name w:val="WW8Num15z1"/>
    <w:rsid w:val="00966880"/>
    <w:rPr>
      <w:rFonts w:ascii="Courier New" w:hAnsi="Courier New" w:cs="Courier New"/>
    </w:rPr>
  </w:style>
  <w:style w:type="character" w:customStyle="1" w:styleId="WW8Num15z2">
    <w:name w:val="WW8Num15z2"/>
    <w:rsid w:val="00966880"/>
    <w:rPr>
      <w:rFonts w:ascii="Wingdings" w:hAnsi="Wingdings"/>
    </w:rPr>
  </w:style>
  <w:style w:type="character" w:customStyle="1" w:styleId="WW8Num15z3">
    <w:name w:val="WW8Num15z3"/>
    <w:rsid w:val="00966880"/>
    <w:rPr>
      <w:rFonts w:ascii="Symbol" w:hAnsi="Symbol"/>
    </w:rPr>
  </w:style>
  <w:style w:type="character" w:customStyle="1" w:styleId="WW8Num16z0">
    <w:name w:val="WW8Num16z0"/>
    <w:rsid w:val="00966880"/>
    <w:rPr>
      <w:rFonts w:ascii="Times New Roman" w:eastAsia="MS Mincho" w:hAnsi="Times New Roman" w:cs="Times New Roman"/>
    </w:rPr>
  </w:style>
  <w:style w:type="character" w:customStyle="1" w:styleId="WW8Num16z1">
    <w:name w:val="WW8Num16z1"/>
    <w:rsid w:val="00966880"/>
    <w:rPr>
      <w:rFonts w:ascii="Courier New" w:hAnsi="Courier New" w:cs="Courier New"/>
    </w:rPr>
  </w:style>
  <w:style w:type="character" w:customStyle="1" w:styleId="WW8Num16z2">
    <w:name w:val="WW8Num16z2"/>
    <w:rsid w:val="00966880"/>
    <w:rPr>
      <w:rFonts w:ascii="Wingdings" w:hAnsi="Wingdings"/>
    </w:rPr>
  </w:style>
  <w:style w:type="character" w:customStyle="1" w:styleId="WW8Num16z3">
    <w:name w:val="WW8Num16z3"/>
    <w:rsid w:val="00966880"/>
    <w:rPr>
      <w:rFonts w:ascii="Symbol" w:hAnsi="Symbol"/>
    </w:rPr>
  </w:style>
  <w:style w:type="character" w:customStyle="1" w:styleId="WW8Num18z0">
    <w:name w:val="WW8Num18z0"/>
    <w:rsid w:val="00966880"/>
    <w:rPr>
      <w:rFonts w:ascii="Times New Roman" w:eastAsia="Times New Roman" w:hAnsi="Times New Roman" w:cs="Times New Roman"/>
    </w:rPr>
  </w:style>
  <w:style w:type="character" w:customStyle="1" w:styleId="WW8Num18z1">
    <w:name w:val="WW8Num18z1"/>
    <w:rsid w:val="00966880"/>
    <w:rPr>
      <w:rFonts w:ascii="Courier New" w:hAnsi="Courier New" w:cs="Courier New"/>
    </w:rPr>
  </w:style>
  <w:style w:type="character" w:customStyle="1" w:styleId="WW8Num18z2">
    <w:name w:val="WW8Num18z2"/>
    <w:rsid w:val="00966880"/>
    <w:rPr>
      <w:rFonts w:ascii="Wingdings" w:hAnsi="Wingdings"/>
    </w:rPr>
  </w:style>
  <w:style w:type="character" w:customStyle="1" w:styleId="WW8Num18z3">
    <w:name w:val="WW8Num18z3"/>
    <w:rsid w:val="00966880"/>
    <w:rPr>
      <w:rFonts w:ascii="Symbol" w:hAnsi="Symbol"/>
    </w:rPr>
  </w:style>
  <w:style w:type="character" w:customStyle="1" w:styleId="WW8Num19z0">
    <w:name w:val="WW8Num19z0"/>
    <w:rsid w:val="00966880"/>
    <w:rPr>
      <w:rFonts w:ascii="Times New Roman" w:eastAsia="MS Mincho" w:hAnsi="Times New Roman" w:cs="Times New Roman"/>
    </w:rPr>
  </w:style>
  <w:style w:type="character" w:customStyle="1" w:styleId="WW8Num19z1">
    <w:name w:val="WW8Num19z1"/>
    <w:rsid w:val="00966880"/>
    <w:rPr>
      <w:rFonts w:ascii="Wingdings" w:hAnsi="Wingdings"/>
    </w:rPr>
  </w:style>
  <w:style w:type="character" w:customStyle="1" w:styleId="WW8Num25z0">
    <w:name w:val="WW8Num25z0"/>
    <w:rsid w:val="00966880"/>
    <w:rPr>
      <w:rFonts w:ascii="Arial" w:eastAsia="宋体" w:hAnsi="Arial" w:cs="Arial"/>
    </w:rPr>
  </w:style>
  <w:style w:type="character" w:customStyle="1" w:styleId="WW8Num25z1">
    <w:name w:val="WW8Num25z1"/>
    <w:rsid w:val="00966880"/>
    <w:rPr>
      <w:rFonts w:ascii="Wingdings" w:hAnsi="Wingdings"/>
    </w:rPr>
  </w:style>
  <w:style w:type="character" w:customStyle="1" w:styleId="WW8Num28z0">
    <w:name w:val="WW8Num28z0"/>
    <w:rsid w:val="00966880"/>
    <w:rPr>
      <w:rFonts w:ascii="Times New Roman" w:eastAsia="MS Mincho" w:hAnsi="Times New Roman" w:cs="Times New Roman"/>
    </w:rPr>
  </w:style>
  <w:style w:type="character" w:customStyle="1" w:styleId="WW8Num28z1">
    <w:name w:val="WW8Num28z1"/>
    <w:rsid w:val="00966880"/>
    <w:rPr>
      <w:rFonts w:ascii="Courier New" w:hAnsi="Courier New" w:cs="Courier New"/>
    </w:rPr>
  </w:style>
  <w:style w:type="character" w:customStyle="1" w:styleId="WW8Num28z2">
    <w:name w:val="WW8Num28z2"/>
    <w:rsid w:val="00966880"/>
    <w:rPr>
      <w:rFonts w:ascii="Wingdings" w:hAnsi="Wingdings"/>
    </w:rPr>
  </w:style>
  <w:style w:type="character" w:customStyle="1" w:styleId="WW8Num28z3">
    <w:name w:val="WW8Num28z3"/>
    <w:rsid w:val="00966880"/>
    <w:rPr>
      <w:rFonts w:ascii="Symbol" w:hAnsi="Symbol"/>
    </w:rPr>
  </w:style>
  <w:style w:type="character" w:customStyle="1" w:styleId="WW8Num32z0">
    <w:name w:val="WW8Num32z0"/>
    <w:rsid w:val="00966880"/>
    <w:rPr>
      <w:rFonts w:ascii="Times New Roman" w:eastAsia="Times New Roman" w:hAnsi="Times New Roman" w:cs="Times New Roman"/>
    </w:rPr>
  </w:style>
  <w:style w:type="character" w:customStyle="1" w:styleId="WW8Num32z1">
    <w:name w:val="WW8Num32z1"/>
    <w:rsid w:val="00966880"/>
    <w:rPr>
      <w:rFonts w:ascii="Courier New" w:hAnsi="Courier New" w:cs="Courier New"/>
    </w:rPr>
  </w:style>
  <w:style w:type="character" w:customStyle="1" w:styleId="WW8Num32z2">
    <w:name w:val="WW8Num32z2"/>
    <w:rsid w:val="00966880"/>
    <w:rPr>
      <w:rFonts w:ascii="Wingdings" w:hAnsi="Wingdings"/>
    </w:rPr>
  </w:style>
  <w:style w:type="character" w:customStyle="1" w:styleId="WW8Num32z3">
    <w:name w:val="WW8Num32z3"/>
    <w:rsid w:val="00966880"/>
    <w:rPr>
      <w:rFonts w:ascii="Symbol" w:hAnsi="Symbol"/>
    </w:rPr>
  </w:style>
  <w:style w:type="character" w:customStyle="1" w:styleId="WW8Num34z0">
    <w:name w:val="WW8Num34z0"/>
    <w:rsid w:val="00966880"/>
    <w:rPr>
      <w:rFonts w:ascii="Times New Roman" w:eastAsia="宋体" w:hAnsi="Times New Roman" w:cs="Times New Roman"/>
    </w:rPr>
  </w:style>
  <w:style w:type="character" w:customStyle="1" w:styleId="WW8Num34z1">
    <w:name w:val="WW8Num34z1"/>
    <w:rsid w:val="00966880"/>
    <w:rPr>
      <w:rFonts w:ascii="Wingdings" w:hAnsi="Wingdings"/>
    </w:rPr>
  </w:style>
  <w:style w:type="character" w:customStyle="1" w:styleId="WW8Num35z0">
    <w:name w:val="WW8Num35z0"/>
    <w:rsid w:val="00966880"/>
    <w:rPr>
      <w:rFonts w:ascii="Times New Roman" w:eastAsia="宋体" w:hAnsi="Times New Roman" w:cs="Times New Roman"/>
    </w:rPr>
  </w:style>
  <w:style w:type="character" w:customStyle="1" w:styleId="WW8Num35z1">
    <w:name w:val="WW8Num35z1"/>
    <w:rsid w:val="00966880"/>
    <w:rPr>
      <w:rFonts w:ascii="Wingdings" w:hAnsi="Wingdings"/>
    </w:rPr>
  </w:style>
  <w:style w:type="character" w:customStyle="1" w:styleId="WW8Num36z0">
    <w:name w:val="WW8Num36z0"/>
    <w:rsid w:val="00966880"/>
    <w:rPr>
      <w:rFonts w:ascii="Times New Roman" w:eastAsia="宋体" w:hAnsi="Times New Roman" w:cs="Times New Roman"/>
    </w:rPr>
  </w:style>
  <w:style w:type="character" w:customStyle="1" w:styleId="WW8Num36z1">
    <w:name w:val="WW8Num36z1"/>
    <w:rsid w:val="00966880"/>
    <w:rPr>
      <w:rFonts w:ascii="Wingdings" w:hAnsi="Wingdings"/>
    </w:rPr>
  </w:style>
  <w:style w:type="character" w:customStyle="1" w:styleId="WW8Num39z0">
    <w:name w:val="WW8Num39z0"/>
    <w:rsid w:val="00966880"/>
    <w:rPr>
      <w:rFonts w:ascii="Times New Roman" w:eastAsia="宋体" w:hAnsi="Times New Roman" w:cs="Times New Roman"/>
    </w:rPr>
  </w:style>
  <w:style w:type="character" w:customStyle="1" w:styleId="WW8Num39z1">
    <w:name w:val="WW8Num39z1"/>
    <w:rsid w:val="00966880"/>
    <w:rPr>
      <w:rFonts w:ascii="Wingdings" w:hAnsi="Wingdings"/>
    </w:rPr>
  </w:style>
  <w:style w:type="character" w:customStyle="1" w:styleId="WW8NumSt1z0">
    <w:name w:val="WW8NumSt1z0"/>
    <w:rsid w:val="00966880"/>
    <w:rPr>
      <w:rFonts w:ascii="Symbol" w:hAnsi="Symbol"/>
    </w:rPr>
  </w:style>
  <w:style w:type="character" w:customStyle="1" w:styleId="WW8NumSt18z0">
    <w:name w:val="WW8NumSt18z0"/>
    <w:rsid w:val="00966880"/>
    <w:rPr>
      <w:rFonts w:ascii="Geneva" w:hAnsi="Geneva"/>
    </w:rPr>
  </w:style>
  <w:style w:type="character" w:customStyle="1" w:styleId="aff7">
    <w:name w:val="段落フォント"/>
    <w:rsid w:val="00966880"/>
  </w:style>
  <w:style w:type="character" w:customStyle="1" w:styleId="aff8">
    <w:name w:val="脚注番号"/>
    <w:rsid w:val="00966880"/>
    <w:rPr>
      <w:b/>
      <w:position w:val="3"/>
      <w:sz w:val="16"/>
    </w:rPr>
  </w:style>
  <w:style w:type="character" w:customStyle="1" w:styleId="aff9">
    <w:name w:val="コメント参照"/>
    <w:rsid w:val="00966880"/>
    <w:rPr>
      <w:sz w:val="16"/>
    </w:rPr>
  </w:style>
  <w:style w:type="character" w:customStyle="1" w:styleId="H10">
    <w:name w:val="H1 (文字)"/>
    <w:rsid w:val="00966880"/>
    <w:rPr>
      <w:rFonts w:ascii="Arial" w:eastAsia="MS Mincho" w:hAnsi="Arial"/>
      <w:sz w:val="36"/>
      <w:lang w:val="en-GB" w:eastAsia="ar-SA" w:bidi="ar-SA"/>
    </w:rPr>
  </w:style>
  <w:style w:type="character" w:customStyle="1" w:styleId="Head2A">
    <w:name w:val="Head2A (文字)"/>
    <w:rsid w:val="00966880"/>
    <w:rPr>
      <w:rFonts w:ascii="Arial" w:eastAsia="MS Mincho" w:hAnsi="Arial"/>
      <w:sz w:val="32"/>
      <w:lang w:val="en-GB" w:eastAsia="ar-SA" w:bidi="ar-SA"/>
    </w:rPr>
  </w:style>
  <w:style w:type="character" w:customStyle="1" w:styleId="Underrubrik2">
    <w:name w:val="Underrubrik2 (文字)"/>
    <w:rsid w:val="00966880"/>
    <w:rPr>
      <w:rFonts w:ascii="Arial" w:eastAsia="MS Mincho" w:hAnsi="Arial"/>
      <w:sz w:val="28"/>
      <w:lang w:val="en-GB" w:eastAsia="ar-SA" w:bidi="ar-SA"/>
    </w:rPr>
  </w:style>
  <w:style w:type="character" w:customStyle="1" w:styleId="h4">
    <w:name w:val="h4 (文字)"/>
    <w:rsid w:val="00966880"/>
    <w:rPr>
      <w:rFonts w:ascii="Arial" w:eastAsia="MS Mincho" w:hAnsi="Arial" w:cs="Arial"/>
      <w:color w:val="0000FF"/>
      <w:kern w:val="2"/>
      <w:sz w:val="24"/>
      <w:szCs w:val="28"/>
      <w:lang w:val="en-GB" w:eastAsia="ar-SA" w:bidi="ar-SA"/>
    </w:rPr>
  </w:style>
  <w:style w:type="character" w:customStyle="1" w:styleId="M5">
    <w:name w:val="M5 (文字)"/>
    <w:rsid w:val="00966880"/>
    <w:rPr>
      <w:rFonts w:ascii="Arial" w:eastAsia="MS Mincho" w:hAnsi="Arial"/>
      <w:sz w:val="22"/>
      <w:lang w:val="en-GB" w:eastAsia="ar-SA" w:bidi="ar-SA"/>
    </w:rPr>
  </w:style>
  <w:style w:type="character" w:customStyle="1" w:styleId="T1">
    <w:name w:val="T1 (文字)"/>
    <w:rsid w:val="00966880"/>
    <w:rPr>
      <w:rFonts w:ascii="Arial" w:eastAsia="MS Mincho" w:hAnsi="Arial"/>
      <w:lang w:val="en-GB" w:eastAsia="ar-SA" w:bidi="ar-SA"/>
    </w:rPr>
  </w:style>
  <w:style w:type="character" w:customStyle="1" w:styleId="82">
    <w:name w:val="(文字) (文字)8"/>
    <w:rsid w:val="00966880"/>
    <w:rPr>
      <w:rFonts w:ascii="Arial" w:eastAsia="MS Mincho" w:hAnsi="Arial"/>
      <w:lang w:val="en-GB" w:eastAsia="ar-SA" w:bidi="ar-SA"/>
    </w:rPr>
  </w:style>
  <w:style w:type="character" w:customStyle="1" w:styleId="72">
    <w:name w:val="(文字) (文字)7"/>
    <w:rsid w:val="00966880"/>
    <w:rPr>
      <w:rFonts w:ascii="Arial" w:eastAsia="MS Mincho" w:hAnsi="Arial"/>
      <w:sz w:val="36"/>
      <w:lang w:val="en-GB" w:eastAsia="ar-SA" w:bidi="ar-SA"/>
    </w:rPr>
  </w:style>
  <w:style w:type="character" w:customStyle="1" w:styleId="headerodd">
    <w:name w:val="header odd (文字)"/>
    <w:rsid w:val="00966880"/>
    <w:rPr>
      <w:rFonts w:ascii="Arial" w:eastAsia="MS Mincho" w:hAnsi="Arial"/>
      <w:b/>
      <w:sz w:val="18"/>
      <w:lang w:val="en-GB" w:eastAsia="ar-SA" w:bidi="ar-SA"/>
    </w:rPr>
  </w:style>
  <w:style w:type="character" w:customStyle="1" w:styleId="footnotetext1">
    <w:name w:val="footnote text1 (文字)"/>
    <w:rsid w:val="00966880"/>
    <w:rPr>
      <w:rFonts w:eastAsia="MS Mincho"/>
      <w:sz w:val="16"/>
      <w:lang w:val="en-GB" w:eastAsia="ar-SA" w:bidi="ar-SA"/>
    </w:rPr>
  </w:style>
  <w:style w:type="character" w:customStyle="1" w:styleId="63">
    <w:name w:val="(文字) (文字)6"/>
    <w:rsid w:val="00966880"/>
    <w:rPr>
      <w:rFonts w:eastAsia="MS Mincho"/>
      <w:lang w:val="en-GB" w:eastAsia="ar-SA" w:bidi="ar-SA"/>
    </w:rPr>
  </w:style>
  <w:style w:type="character" w:customStyle="1" w:styleId="cap">
    <w:name w:val="cap (文字)"/>
    <w:rsid w:val="00966880"/>
    <w:rPr>
      <w:rFonts w:eastAsia="MS Mincho"/>
      <w:b/>
      <w:lang w:val="en-GB" w:eastAsia="ar-SA" w:bidi="ar-SA"/>
    </w:rPr>
  </w:style>
  <w:style w:type="character" w:customStyle="1" w:styleId="54">
    <w:name w:val="(文字) (文字)5"/>
    <w:rsid w:val="00966880"/>
    <w:rPr>
      <w:rFonts w:ascii="Courier New" w:eastAsia="MS Mincho" w:hAnsi="Courier New"/>
      <w:lang w:val="nb-NO" w:eastAsia="ar-SA" w:bidi="ar-SA"/>
    </w:rPr>
  </w:style>
  <w:style w:type="character" w:customStyle="1" w:styleId="bt">
    <w:name w:val="bt (文字)"/>
    <w:rsid w:val="00966880"/>
    <w:rPr>
      <w:rFonts w:eastAsia="MS Mincho"/>
      <w:lang w:val="en-GB" w:eastAsia="ar-SA" w:bidi="ar-SA"/>
    </w:rPr>
  </w:style>
  <w:style w:type="character" w:customStyle="1" w:styleId="37">
    <w:name w:val="(文字) (文字)3"/>
    <w:rsid w:val="00966880"/>
    <w:rPr>
      <w:rFonts w:eastAsia="MS Mincho"/>
      <w:lang w:val="en-GB" w:eastAsia="ar-SA" w:bidi="ar-SA"/>
    </w:rPr>
  </w:style>
  <w:style w:type="character" w:customStyle="1" w:styleId="1b">
    <w:name w:val="(文字) (文字)1"/>
    <w:rsid w:val="00966880"/>
    <w:rPr>
      <w:rFonts w:eastAsia="MS Mincho"/>
      <w:lang w:val="en-GB" w:eastAsia="ar-SA" w:bidi="ar-SA"/>
    </w:rPr>
  </w:style>
  <w:style w:type="character" w:customStyle="1" w:styleId="affa">
    <w:name w:val="番号付け記号"/>
    <w:rsid w:val="00966880"/>
  </w:style>
  <w:style w:type="paragraph" w:customStyle="1" w:styleId="affb">
    <w:name w:val="見出し"/>
    <w:basedOn w:val="a"/>
    <w:next w:val="af1"/>
    <w:rsid w:val="0096688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6688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66880"/>
    <w:pPr>
      <w:suppressLineNumbers/>
      <w:suppressAutoHyphens/>
    </w:pPr>
    <w:rPr>
      <w:rFonts w:eastAsia="MS Mincho" w:cs="Mangal"/>
      <w:lang w:eastAsia="ar-SA"/>
    </w:rPr>
  </w:style>
  <w:style w:type="paragraph" w:customStyle="1" w:styleId="affe">
    <w:name w:val="段落番号"/>
    <w:basedOn w:val="a8"/>
    <w:rsid w:val="00966880"/>
    <w:pPr>
      <w:tabs>
        <w:tab w:val="num" w:pos="644"/>
      </w:tabs>
      <w:suppressAutoHyphens/>
      <w:ind w:left="644" w:hanging="360"/>
    </w:pPr>
    <w:rPr>
      <w:rFonts w:eastAsia="MS Mincho" w:cs="CG Times (WN)"/>
      <w:lang w:eastAsia="ar-SA"/>
    </w:rPr>
  </w:style>
  <w:style w:type="paragraph" w:customStyle="1" w:styleId="2c">
    <w:name w:val="段落番号 2"/>
    <w:basedOn w:val="affe"/>
    <w:rsid w:val="00966880"/>
    <w:pPr>
      <w:ind w:left="851" w:hanging="284"/>
    </w:pPr>
  </w:style>
  <w:style w:type="paragraph" w:customStyle="1" w:styleId="afff">
    <w:name w:val="箇条書き"/>
    <w:basedOn w:val="a8"/>
    <w:rsid w:val="00966880"/>
    <w:pPr>
      <w:tabs>
        <w:tab w:val="num" w:pos="644"/>
      </w:tabs>
      <w:suppressAutoHyphens/>
      <w:ind w:left="644" w:hanging="360"/>
    </w:pPr>
    <w:rPr>
      <w:rFonts w:eastAsia="MS Mincho" w:cs="CG Times (WN)"/>
      <w:lang w:eastAsia="ar-SA"/>
    </w:rPr>
  </w:style>
  <w:style w:type="paragraph" w:customStyle="1" w:styleId="2d">
    <w:name w:val="箇条書き 2"/>
    <w:basedOn w:val="afff"/>
    <w:rsid w:val="00966880"/>
    <w:pPr>
      <w:tabs>
        <w:tab w:val="clear" w:pos="644"/>
        <w:tab w:val="num" w:pos="1494"/>
      </w:tabs>
      <w:ind w:left="851" w:hanging="284"/>
    </w:pPr>
  </w:style>
  <w:style w:type="paragraph" w:customStyle="1" w:styleId="38">
    <w:name w:val="箇条書き 3"/>
    <w:basedOn w:val="2d"/>
    <w:rsid w:val="00966880"/>
    <w:pPr>
      <w:ind w:left="1135"/>
    </w:pPr>
  </w:style>
  <w:style w:type="paragraph" w:customStyle="1" w:styleId="2e">
    <w:name w:val="一覧 2"/>
    <w:basedOn w:val="a8"/>
    <w:rsid w:val="00966880"/>
    <w:pPr>
      <w:suppressAutoHyphens/>
      <w:ind w:left="851"/>
    </w:pPr>
    <w:rPr>
      <w:rFonts w:eastAsia="MS Mincho" w:cs="CG Times (WN)"/>
      <w:lang w:eastAsia="ar-SA"/>
    </w:rPr>
  </w:style>
  <w:style w:type="paragraph" w:customStyle="1" w:styleId="39">
    <w:name w:val="一覧 3"/>
    <w:basedOn w:val="2e"/>
    <w:rsid w:val="00966880"/>
    <w:pPr>
      <w:ind w:left="1135"/>
    </w:pPr>
  </w:style>
  <w:style w:type="paragraph" w:customStyle="1" w:styleId="45">
    <w:name w:val="一覧 4"/>
    <w:basedOn w:val="39"/>
    <w:rsid w:val="00966880"/>
    <w:pPr>
      <w:ind w:left="1418"/>
    </w:pPr>
  </w:style>
  <w:style w:type="paragraph" w:customStyle="1" w:styleId="55">
    <w:name w:val="一覧 5"/>
    <w:basedOn w:val="45"/>
    <w:rsid w:val="00966880"/>
    <w:pPr>
      <w:ind w:left="1702"/>
    </w:pPr>
  </w:style>
  <w:style w:type="paragraph" w:customStyle="1" w:styleId="46">
    <w:name w:val="箇条書き 4"/>
    <w:basedOn w:val="38"/>
    <w:rsid w:val="00966880"/>
    <w:pPr>
      <w:ind w:left="1418"/>
    </w:pPr>
  </w:style>
  <w:style w:type="paragraph" w:customStyle="1" w:styleId="56">
    <w:name w:val="箇条書き 5"/>
    <w:basedOn w:val="46"/>
    <w:rsid w:val="00966880"/>
    <w:pPr>
      <w:ind w:left="1702"/>
    </w:pPr>
  </w:style>
  <w:style w:type="paragraph" w:customStyle="1" w:styleId="afff0">
    <w:name w:val="コメント文字列"/>
    <w:basedOn w:val="a"/>
    <w:rsid w:val="00966880"/>
    <w:pPr>
      <w:suppressAutoHyphens/>
    </w:pPr>
    <w:rPr>
      <w:rFonts w:eastAsia="MS Mincho" w:cs="CG Times (WN)"/>
      <w:lang w:eastAsia="ar-SA"/>
    </w:rPr>
  </w:style>
  <w:style w:type="paragraph" w:customStyle="1" w:styleId="afff1">
    <w:name w:val="吹き出し"/>
    <w:basedOn w:val="a"/>
    <w:rsid w:val="0096688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66880"/>
    <w:rPr>
      <w:b/>
      <w:bCs/>
    </w:rPr>
  </w:style>
  <w:style w:type="paragraph" w:customStyle="1" w:styleId="afff3">
    <w:name w:val="見出しマップ"/>
    <w:basedOn w:val="a"/>
    <w:rsid w:val="0096688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6688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6688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668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6688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66880"/>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96688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66880"/>
    <w:pPr>
      <w:suppressLineNumbers/>
      <w:suppressAutoHyphens/>
    </w:pPr>
    <w:rPr>
      <w:rFonts w:eastAsia="MS Mincho" w:cs="CG Times (WN)"/>
      <w:lang w:eastAsia="ar-SA"/>
    </w:rPr>
  </w:style>
  <w:style w:type="paragraph" w:customStyle="1" w:styleId="afff8">
    <w:name w:val="表の見出し"/>
    <w:basedOn w:val="afff7"/>
    <w:rsid w:val="00966880"/>
    <w:pPr>
      <w:jc w:val="center"/>
    </w:pPr>
    <w:rPr>
      <w:b/>
      <w:bCs/>
    </w:rPr>
  </w:style>
  <w:style w:type="character" w:customStyle="1" w:styleId="WW8Num27z0">
    <w:name w:val="WW8Num27z0"/>
    <w:rsid w:val="00966880"/>
    <w:rPr>
      <w:rFonts w:ascii="Arial" w:eastAsia="Times New Roman" w:hAnsi="Arial" w:cs="Arial"/>
    </w:rPr>
  </w:style>
  <w:style w:type="character" w:customStyle="1" w:styleId="WW8Num27z1">
    <w:name w:val="WW8Num27z1"/>
    <w:rsid w:val="00966880"/>
    <w:rPr>
      <w:rFonts w:ascii="Courier New" w:hAnsi="Courier New" w:cs="Courier New"/>
    </w:rPr>
  </w:style>
  <w:style w:type="character" w:customStyle="1" w:styleId="WW8Num27z2">
    <w:name w:val="WW8Num27z2"/>
    <w:rsid w:val="00966880"/>
    <w:rPr>
      <w:rFonts w:ascii="Wingdings" w:hAnsi="Wingdings"/>
    </w:rPr>
  </w:style>
  <w:style w:type="character" w:customStyle="1" w:styleId="WW8Num27z3">
    <w:name w:val="WW8Num27z3"/>
    <w:rsid w:val="00966880"/>
    <w:rPr>
      <w:rFonts w:ascii="Symbol" w:hAnsi="Symbol"/>
    </w:rPr>
  </w:style>
  <w:style w:type="character" w:customStyle="1" w:styleId="WW8Num29z0">
    <w:name w:val="WW8Num29z0"/>
    <w:rsid w:val="00966880"/>
    <w:rPr>
      <w:rFonts w:ascii="Times New Roman" w:eastAsia="MS Mincho" w:hAnsi="Times New Roman" w:cs="Times New Roman"/>
    </w:rPr>
  </w:style>
  <w:style w:type="character" w:customStyle="1" w:styleId="WW8Num29z1">
    <w:name w:val="WW8Num29z1"/>
    <w:rsid w:val="00966880"/>
    <w:rPr>
      <w:rFonts w:ascii="Courier New" w:hAnsi="Courier New" w:cs="Courier New"/>
    </w:rPr>
  </w:style>
  <w:style w:type="character" w:customStyle="1" w:styleId="WW8Num29z2">
    <w:name w:val="WW8Num29z2"/>
    <w:rsid w:val="00966880"/>
    <w:rPr>
      <w:rFonts w:ascii="Wingdings" w:hAnsi="Wingdings"/>
    </w:rPr>
  </w:style>
  <w:style w:type="character" w:customStyle="1" w:styleId="WW8Num29z3">
    <w:name w:val="WW8Num29z3"/>
    <w:rsid w:val="00966880"/>
    <w:rPr>
      <w:rFonts w:ascii="Symbol" w:hAnsi="Symbol"/>
    </w:rPr>
  </w:style>
  <w:style w:type="character" w:customStyle="1" w:styleId="WW8Num31z0">
    <w:name w:val="WW8Num31z0"/>
    <w:rsid w:val="00966880"/>
    <w:rPr>
      <w:rFonts w:ascii="Symbol" w:hAnsi="Symbol"/>
    </w:rPr>
  </w:style>
  <w:style w:type="character" w:customStyle="1" w:styleId="WW8Num31z1">
    <w:name w:val="WW8Num31z1"/>
    <w:rsid w:val="00966880"/>
    <w:rPr>
      <w:rFonts w:ascii="Courier New" w:hAnsi="Courier New" w:cs="Courier New"/>
    </w:rPr>
  </w:style>
  <w:style w:type="character" w:customStyle="1" w:styleId="WW8Num31z2">
    <w:name w:val="WW8Num31z2"/>
    <w:rsid w:val="00966880"/>
    <w:rPr>
      <w:rFonts w:ascii="Wingdings" w:hAnsi="Wingdings"/>
    </w:rPr>
  </w:style>
  <w:style w:type="character" w:customStyle="1" w:styleId="WW8Num34z2">
    <w:name w:val="WW8Num34z2"/>
    <w:rsid w:val="00966880"/>
    <w:rPr>
      <w:rFonts w:ascii="Wingdings" w:hAnsi="Wingdings"/>
    </w:rPr>
  </w:style>
  <w:style w:type="character" w:customStyle="1" w:styleId="WW8Num34z3">
    <w:name w:val="WW8Num34z3"/>
    <w:rsid w:val="00966880"/>
    <w:rPr>
      <w:rFonts w:ascii="Symbol" w:hAnsi="Symbol"/>
    </w:rPr>
  </w:style>
  <w:style w:type="character" w:customStyle="1" w:styleId="WW8Num37z0">
    <w:name w:val="WW8Num37z0"/>
    <w:rsid w:val="00966880"/>
    <w:rPr>
      <w:rFonts w:ascii="Times New Roman" w:eastAsia="宋体" w:hAnsi="Times New Roman" w:cs="Times New Roman"/>
    </w:rPr>
  </w:style>
  <w:style w:type="character" w:customStyle="1" w:styleId="WW8Num37z1">
    <w:name w:val="WW8Num37z1"/>
    <w:rsid w:val="00966880"/>
    <w:rPr>
      <w:rFonts w:ascii="Wingdings" w:hAnsi="Wingdings"/>
    </w:rPr>
  </w:style>
  <w:style w:type="character" w:customStyle="1" w:styleId="WW8Num38z0">
    <w:name w:val="WW8Num38z0"/>
    <w:rsid w:val="00966880"/>
    <w:rPr>
      <w:rFonts w:ascii="Times New Roman" w:eastAsia="宋体" w:hAnsi="Times New Roman" w:cs="Times New Roman"/>
    </w:rPr>
  </w:style>
  <w:style w:type="character" w:customStyle="1" w:styleId="WW8Num38z1">
    <w:name w:val="WW8Num38z1"/>
    <w:rsid w:val="00966880"/>
    <w:rPr>
      <w:rFonts w:ascii="Wingdings" w:hAnsi="Wingdings"/>
    </w:rPr>
  </w:style>
  <w:style w:type="character" w:customStyle="1" w:styleId="WW8Num41z0">
    <w:name w:val="WW8Num41z0"/>
    <w:rsid w:val="00966880"/>
    <w:rPr>
      <w:rFonts w:ascii="Times New Roman" w:eastAsia="宋体" w:hAnsi="Times New Roman" w:cs="Times New Roman"/>
    </w:rPr>
  </w:style>
  <w:style w:type="character" w:customStyle="1" w:styleId="WW8Num41z1">
    <w:name w:val="WW8Num41z1"/>
    <w:rsid w:val="00966880"/>
    <w:rPr>
      <w:rFonts w:ascii="Wingdings" w:hAnsi="Wingdings"/>
    </w:rPr>
  </w:style>
  <w:style w:type="character" w:customStyle="1" w:styleId="WW8NumSt20z0">
    <w:name w:val="WW8NumSt20z0"/>
    <w:rsid w:val="00966880"/>
    <w:rPr>
      <w:rFonts w:ascii="Geneva" w:hAnsi="Geneva"/>
    </w:rPr>
  </w:style>
  <w:style w:type="character" w:customStyle="1" w:styleId="DefaultParagraphFont1">
    <w:name w:val="Default Paragraph Font1"/>
    <w:rsid w:val="00966880"/>
  </w:style>
  <w:style w:type="character" w:customStyle="1" w:styleId="Heading2-">
    <w:name w:val="Heading 2-"/>
    <w:rsid w:val="00966880"/>
    <w:rPr>
      <w:rFonts w:ascii="Arial" w:hAnsi="Arial"/>
      <w:sz w:val="32"/>
      <w:lang w:val="en-GB"/>
    </w:rPr>
  </w:style>
  <w:style w:type="character" w:customStyle="1" w:styleId="CommentReference1">
    <w:name w:val="Comment Reference1"/>
    <w:rsid w:val="00966880"/>
    <w:rPr>
      <w:sz w:val="16"/>
    </w:rPr>
  </w:style>
  <w:style w:type="paragraph" w:customStyle="1" w:styleId="ListBullet1">
    <w:name w:val="List Bullet1"/>
    <w:basedOn w:val="a"/>
    <w:rsid w:val="00966880"/>
    <w:pPr>
      <w:tabs>
        <w:tab w:val="num" w:pos="644"/>
      </w:tabs>
      <w:suppressAutoHyphens/>
      <w:ind w:left="568" w:hanging="284"/>
    </w:pPr>
    <w:rPr>
      <w:rFonts w:eastAsia="MS Mincho"/>
      <w:lang w:eastAsia="ar-SA"/>
    </w:rPr>
  </w:style>
  <w:style w:type="paragraph" w:customStyle="1" w:styleId="ListBullet21">
    <w:name w:val="List Bullet 21"/>
    <w:basedOn w:val="ListBullet1"/>
    <w:rsid w:val="00966880"/>
    <w:pPr>
      <w:tabs>
        <w:tab w:val="clear" w:pos="644"/>
        <w:tab w:val="num" w:pos="1494"/>
      </w:tabs>
      <w:ind w:left="851"/>
    </w:pPr>
  </w:style>
  <w:style w:type="paragraph" w:customStyle="1" w:styleId="ListBullet31">
    <w:name w:val="List Bullet 31"/>
    <w:basedOn w:val="ListBullet21"/>
    <w:rsid w:val="00966880"/>
    <w:pPr>
      <w:ind w:left="1135"/>
    </w:pPr>
  </w:style>
  <w:style w:type="paragraph" w:customStyle="1" w:styleId="ListBullet41">
    <w:name w:val="List Bullet 41"/>
    <w:basedOn w:val="ListBullet31"/>
    <w:rsid w:val="00966880"/>
    <w:pPr>
      <w:ind w:left="1418"/>
    </w:pPr>
  </w:style>
  <w:style w:type="paragraph" w:customStyle="1" w:styleId="ListBullet51">
    <w:name w:val="List Bullet 51"/>
    <w:basedOn w:val="ListBullet41"/>
    <w:rsid w:val="00966880"/>
    <w:pPr>
      <w:ind w:left="1702"/>
    </w:pPr>
  </w:style>
  <w:style w:type="paragraph" w:customStyle="1" w:styleId="Caption1">
    <w:name w:val="Caption1"/>
    <w:basedOn w:val="a"/>
    <w:next w:val="a"/>
    <w:rsid w:val="00966880"/>
    <w:pPr>
      <w:suppressAutoHyphens/>
      <w:spacing w:before="120" w:after="120"/>
    </w:pPr>
    <w:rPr>
      <w:rFonts w:eastAsia="MS Mincho"/>
      <w:b/>
      <w:lang w:eastAsia="ar-SA"/>
    </w:rPr>
  </w:style>
  <w:style w:type="paragraph" w:customStyle="1" w:styleId="DocumentMap1">
    <w:name w:val="Document Map1"/>
    <w:basedOn w:val="a"/>
    <w:rsid w:val="00966880"/>
    <w:pPr>
      <w:shd w:val="clear" w:color="auto" w:fill="000080"/>
      <w:suppressAutoHyphens/>
    </w:pPr>
    <w:rPr>
      <w:rFonts w:ascii="Tahoma" w:eastAsia="MS Mincho" w:hAnsi="Tahoma"/>
      <w:lang w:eastAsia="ar-SA"/>
    </w:rPr>
  </w:style>
  <w:style w:type="paragraph" w:customStyle="1" w:styleId="PlainText1">
    <w:name w:val="Plain Text1"/>
    <w:basedOn w:val="a"/>
    <w:rsid w:val="00966880"/>
    <w:pPr>
      <w:suppressAutoHyphens/>
    </w:pPr>
    <w:rPr>
      <w:rFonts w:ascii="Courier New" w:eastAsia="MS Mincho" w:hAnsi="Courier New"/>
      <w:lang w:val="nb-NO" w:eastAsia="ar-SA"/>
    </w:rPr>
  </w:style>
  <w:style w:type="paragraph" w:customStyle="1" w:styleId="CommentText1">
    <w:name w:val="Comment Text1"/>
    <w:basedOn w:val="a"/>
    <w:rsid w:val="00966880"/>
    <w:pPr>
      <w:suppressAutoHyphens/>
    </w:pPr>
    <w:rPr>
      <w:rFonts w:eastAsia="MS Mincho"/>
      <w:lang w:eastAsia="ar-SA"/>
    </w:rPr>
  </w:style>
  <w:style w:type="paragraph" w:customStyle="1" w:styleId="List31">
    <w:name w:val="List 31"/>
    <w:basedOn w:val="a"/>
    <w:rsid w:val="00966880"/>
    <w:pPr>
      <w:suppressAutoHyphens/>
      <w:ind w:left="849" w:hanging="283"/>
    </w:pPr>
    <w:rPr>
      <w:rFonts w:eastAsia="MS Mincho"/>
      <w:lang w:eastAsia="ar-SA"/>
    </w:rPr>
  </w:style>
  <w:style w:type="paragraph" w:customStyle="1" w:styleId="List41">
    <w:name w:val="List 41"/>
    <w:basedOn w:val="List31"/>
    <w:rsid w:val="00966880"/>
    <w:pPr>
      <w:ind w:left="1418" w:hanging="284"/>
    </w:pPr>
  </w:style>
  <w:style w:type="paragraph" w:customStyle="1" w:styleId="ListNumber1">
    <w:name w:val="List Number1"/>
    <w:basedOn w:val="a8"/>
    <w:rsid w:val="00966880"/>
    <w:pPr>
      <w:tabs>
        <w:tab w:val="num" w:pos="644"/>
      </w:tabs>
      <w:suppressAutoHyphens/>
      <w:ind w:left="644" w:hanging="360"/>
    </w:pPr>
    <w:rPr>
      <w:rFonts w:eastAsia="MS Mincho"/>
      <w:lang w:eastAsia="ar-SA"/>
    </w:rPr>
  </w:style>
  <w:style w:type="paragraph" w:customStyle="1" w:styleId="ListNumber21">
    <w:name w:val="List Number 21"/>
    <w:basedOn w:val="ListNumber1"/>
    <w:rsid w:val="00966880"/>
    <w:pPr>
      <w:ind w:left="851" w:hanging="284"/>
    </w:pPr>
  </w:style>
  <w:style w:type="paragraph" w:customStyle="1" w:styleId="List21">
    <w:name w:val="List 21"/>
    <w:basedOn w:val="a8"/>
    <w:rsid w:val="00966880"/>
    <w:pPr>
      <w:suppressAutoHyphens/>
      <w:ind w:left="851"/>
    </w:pPr>
    <w:rPr>
      <w:rFonts w:eastAsia="MS Mincho"/>
      <w:lang w:eastAsia="ar-SA"/>
    </w:rPr>
  </w:style>
  <w:style w:type="paragraph" w:customStyle="1" w:styleId="List51">
    <w:name w:val="List 51"/>
    <w:basedOn w:val="List41"/>
    <w:rsid w:val="00966880"/>
    <w:pPr>
      <w:ind w:left="1702"/>
    </w:pPr>
  </w:style>
  <w:style w:type="paragraph" w:customStyle="1" w:styleId="BodyText21">
    <w:name w:val="Body Text 21"/>
    <w:basedOn w:val="a"/>
    <w:rsid w:val="00966880"/>
    <w:pPr>
      <w:suppressAutoHyphens/>
      <w:spacing w:after="120"/>
    </w:pPr>
    <w:rPr>
      <w:rFonts w:eastAsia="MS Mincho"/>
      <w:lang w:eastAsia="ar-SA"/>
    </w:rPr>
  </w:style>
  <w:style w:type="paragraph" w:customStyle="1" w:styleId="BodyText31">
    <w:name w:val="Body Text 31"/>
    <w:basedOn w:val="a"/>
    <w:rsid w:val="00966880"/>
    <w:pPr>
      <w:suppressAutoHyphens/>
      <w:spacing w:after="120"/>
    </w:pPr>
    <w:rPr>
      <w:rFonts w:eastAsia="MS Mincho"/>
      <w:lang w:eastAsia="ar-SA"/>
    </w:rPr>
  </w:style>
  <w:style w:type="paragraph" w:customStyle="1" w:styleId="BodyTextIndent21">
    <w:name w:val="Body Text Indent 21"/>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6688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66880"/>
    <w:pPr>
      <w:suppressAutoHyphens/>
      <w:overflowPunct w:val="0"/>
      <w:autoSpaceDE w:val="0"/>
      <w:textAlignment w:val="baseline"/>
    </w:pPr>
    <w:rPr>
      <w:rFonts w:eastAsia="MS Mincho"/>
      <w:lang w:eastAsia="ar-SA"/>
    </w:rPr>
  </w:style>
  <w:style w:type="paragraph" w:customStyle="1" w:styleId="afff9">
    <w:name w:val="枠の内容"/>
    <w:basedOn w:val="af1"/>
    <w:rsid w:val="0096688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9668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6880"/>
    <w:rPr>
      <w:b/>
      <w:lang w:val="en-GB" w:eastAsia="en-US" w:bidi="ar-SA"/>
    </w:rPr>
  </w:style>
  <w:style w:type="paragraph" w:customStyle="1" w:styleId="Caption2">
    <w:name w:val="Caption2"/>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668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68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68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6880"/>
    <w:rPr>
      <w:rFonts w:ascii="Arial" w:hAnsi="Arial"/>
      <w:sz w:val="22"/>
      <w:lang w:val="en-GB" w:eastAsia="en-GB" w:bidi="ar-SA"/>
    </w:rPr>
  </w:style>
  <w:style w:type="character" w:customStyle="1" w:styleId="T1Zchn">
    <w:name w:val="T1 Zchn"/>
    <w:aliases w:val="Header 6 Zchn Zchn"/>
    <w:rsid w:val="009668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6880"/>
    <w:rPr>
      <w:rFonts w:ascii="Arial" w:hAnsi="Arial"/>
      <w:sz w:val="36"/>
      <w:lang w:val="en-GB" w:eastAsia="en-US" w:bidi="ar-SA"/>
    </w:rPr>
  </w:style>
  <w:style w:type="character" w:customStyle="1" w:styleId="T1Char4">
    <w:name w:val="T1 Char4"/>
    <w:aliases w:val="Header 6 Char Char4"/>
    <w:rsid w:val="009668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68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6880"/>
    <w:rPr>
      <w:rFonts w:eastAsia="Batang"/>
      <w:b/>
      <w:lang w:val="en-GB" w:eastAsia="en-US" w:bidi="ar-SA"/>
    </w:rPr>
  </w:style>
  <w:style w:type="character" w:customStyle="1" w:styleId="Heading6Char2">
    <w:name w:val="Heading 6 Char2"/>
    <w:rsid w:val="00966880"/>
    <w:rPr>
      <w:rFonts w:ascii="Arial" w:eastAsia="Times New Roman" w:hAnsi="Arial" w:cs="Times New Roman"/>
      <w:sz w:val="20"/>
      <w:szCs w:val="20"/>
      <w:lang w:val="en-GB"/>
    </w:rPr>
  </w:style>
  <w:style w:type="character" w:customStyle="1" w:styleId="T1Char5">
    <w:name w:val="T1 Char5"/>
    <w:aliases w:val="Header 6 Char Char5"/>
    <w:rsid w:val="00966880"/>
  </w:style>
  <w:style w:type="character" w:customStyle="1" w:styleId="capChar4">
    <w:name w:val="cap Char4"/>
    <w:aliases w:val="cap Char Char4,Caption Char Char3,Caption Char1 Char Char3,cap Char Char1 Char3,Caption Char Char1 Char Char3,cap Char2 Char Char Char3"/>
    <w:rsid w:val="009668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68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68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68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6880"/>
    <w:rPr>
      <w:rFonts w:ascii="Arial" w:hAnsi="Arial"/>
      <w:sz w:val="32"/>
      <w:lang w:val="en-GB"/>
    </w:rPr>
  </w:style>
  <w:style w:type="character" w:customStyle="1" w:styleId="T1Char8">
    <w:name w:val="T1 Char8"/>
    <w:aliases w:val="Header 6 Char Char7"/>
    <w:rsid w:val="009668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68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688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68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68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6880"/>
    <w:rPr>
      <w:rFonts w:ascii="Arial" w:hAnsi="Arial"/>
      <w:sz w:val="32"/>
      <w:lang w:val="en-GB" w:eastAsia="en-US"/>
    </w:rPr>
  </w:style>
  <w:style w:type="character" w:customStyle="1" w:styleId="T1Char7">
    <w:name w:val="T1 Char7"/>
    <w:aliases w:val="Header 6 Char Char8"/>
    <w:rsid w:val="009668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68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6880"/>
    <w:rPr>
      <w:rFonts w:ascii="Arial" w:hAnsi="Arial" w:cs="Arial"/>
      <w:sz w:val="32"/>
      <w:szCs w:val="32"/>
      <w:lang w:val="en-GB" w:eastAsia="en-US" w:bidi="he-IL"/>
    </w:rPr>
  </w:style>
  <w:style w:type="character" w:customStyle="1" w:styleId="T1Char9">
    <w:name w:val="T1 Char9"/>
    <w:aliases w:val="Header 6 Char Char9"/>
    <w:rsid w:val="00966880"/>
    <w:rPr>
      <w:rFonts w:ascii="Arial" w:hAnsi="Arial" w:cs="Arial"/>
      <w:lang w:val="en-GB" w:eastAsia="en-US" w:bidi="he-IL"/>
    </w:rPr>
  </w:style>
  <w:style w:type="character" w:customStyle="1" w:styleId="BodyText2Char1">
    <w:name w:val="Body Text 2 Char1"/>
    <w:rsid w:val="00966880"/>
    <w:rPr>
      <w:lang w:val="en-GB" w:eastAsia="ja-JP"/>
    </w:rPr>
  </w:style>
  <w:style w:type="character" w:customStyle="1" w:styleId="BodyText3Char1">
    <w:name w:val="Body Text 3 Char1"/>
    <w:rsid w:val="00966880"/>
    <w:rPr>
      <w:lang w:val="en-GB" w:eastAsia="ja-JP"/>
    </w:rPr>
  </w:style>
  <w:style w:type="character" w:customStyle="1" w:styleId="BodyTextIndentChar1">
    <w:name w:val="Body Text Indent Char1"/>
    <w:rsid w:val="00966880"/>
    <w:rPr>
      <w:rFonts w:eastAsia="MS Mincho"/>
      <w:lang w:val="en-GB" w:eastAsia="x-none"/>
    </w:rPr>
  </w:style>
  <w:style w:type="paragraph" w:customStyle="1" w:styleId="TDC91">
    <w:name w:val="TDC 91"/>
    <w:basedOn w:val="81"/>
    <w:rsid w:val="009668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6880"/>
    <w:rPr>
      <w:rFonts w:ascii="Arial" w:eastAsia="MS Mincho" w:hAnsi="Arial"/>
      <w:lang w:val="en-GB" w:eastAsia="ja-JP"/>
    </w:rPr>
  </w:style>
  <w:style w:type="character" w:customStyle="1" w:styleId="NoteHeadingChar1">
    <w:name w:val="Note Heading Char1"/>
    <w:rsid w:val="00966880"/>
    <w:rPr>
      <w:rFonts w:eastAsia="MS Mincho"/>
      <w:lang w:val="en-GB" w:eastAsia="x-none"/>
    </w:rPr>
  </w:style>
  <w:style w:type="character" w:customStyle="1" w:styleId="HTMLPreformattedChar1">
    <w:name w:val="HTML Preformatted Char1"/>
    <w:rsid w:val="00966880"/>
    <w:rPr>
      <w:rFonts w:ascii="Courier New" w:eastAsia="MS Mincho" w:hAnsi="Courier New"/>
      <w:lang w:val="en-GB" w:eastAsia="x-none"/>
    </w:rPr>
  </w:style>
  <w:style w:type="paragraph" w:customStyle="1" w:styleId="Epgrafe1">
    <w:name w:val="Epígrafe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66880"/>
    <w:rPr>
      <w:rFonts w:ascii="Arial" w:eastAsia="Times New Roman" w:hAnsi="Arial"/>
      <w:lang w:val="en-GB"/>
    </w:rPr>
  </w:style>
  <w:style w:type="character" w:customStyle="1" w:styleId="Heading8Char3">
    <w:name w:val="Heading 8 Char3"/>
    <w:rsid w:val="00966880"/>
    <w:rPr>
      <w:rFonts w:ascii="Arial" w:eastAsia="Times New Roman" w:hAnsi="Arial"/>
      <w:sz w:val="36"/>
      <w:lang w:val="en-GB"/>
    </w:rPr>
  </w:style>
  <w:style w:type="character" w:customStyle="1" w:styleId="Heading9Char2">
    <w:name w:val="Heading 9 Char2"/>
    <w:rsid w:val="00966880"/>
    <w:rPr>
      <w:rFonts w:ascii="Arial" w:eastAsia="Times New Roman" w:hAnsi="Arial"/>
      <w:sz w:val="36"/>
      <w:lang w:val="en-GB"/>
    </w:rPr>
  </w:style>
  <w:style w:type="character" w:customStyle="1" w:styleId="FooterChar2">
    <w:name w:val="Footer Char2"/>
    <w:rsid w:val="00966880"/>
    <w:rPr>
      <w:rFonts w:ascii="Arial" w:eastAsia="Times New Roman" w:hAnsi="Arial"/>
      <w:b/>
      <w:i/>
      <w:noProof/>
      <w:sz w:val="18"/>
    </w:rPr>
  </w:style>
  <w:style w:type="character" w:customStyle="1" w:styleId="PlainTextChar3">
    <w:name w:val="Plain Text Char3"/>
    <w:rsid w:val="00966880"/>
    <w:rPr>
      <w:rFonts w:ascii="Courier New" w:hAnsi="Courier New"/>
      <w:lang w:val="nb-NO" w:eastAsia="ja-JP"/>
    </w:rPr>
  </w:style>
  <w:style w:type="character" w:customStyle="1" w:styleId="BodyText2Char3">
    <w:name w:val="Body Text 2 Char3"/>
    <w:rsid w:val="00966880"/>
    <w:rPr>
      <w:rFonts w:ascii="Times New Roman" w:eastAsia="宋体" w:hAnsi="Times New Roman"/>
      <w:lang w:val="en-GB" w:eastAsia="ja-JP"/>
    </w:rPr>
  </w:style>
  <w:style w:type="character" w:customStyle="1" w:styleId="BodyText3Char3">
    <w:name w:val="Body Text 3 Char3"/>
    <w:rsid w:val="00966880"/>
    <w:rPr>
      <w:rFonts w:ascii="Times New Roman" w:eastAsia="宋体" w:hAnsi="Times New Roman"/>
      <w:lang w:val="en-GB" w:eastAsia="ja-JP"/>
    </w:rPr>
  </w:style>
  <w:style w:type="paragraph" w:customStyle="1" w:styleId="H62">
    <w:name w:val="样式 H6"/>
    <w:basedOn w:val="H6"/>
    <w:rsid w:val="00966880"/>
    <w:pPr>
      <w:overflowPunct w:val="0"/>
      <w:autoSpaceDE w:val="0"/>
      <w:autoSpaceDN w:val="0"/>
      <w:adjustRightInd w:val="0"/>
      <w:textAlignment w:val="baseline"/>
    </w:pPr>
    <w:rPr>
      <w:lang w:eastAsia="en-GB"/>
    </w:rPr>
  </w:style>
  <w:style w:type="paragraph" w:customStyle="1" w:styleId="TH0">
    <w:name w:val="样式 TH"/>
    <w:basedOn w:val="TH"/>
    <w:rsid w:val="00966880"/>
    <w:pPr>
      <w:overflowPunct w:val="0"/>
      <w:autoSpaceDE w:val="0"/>
      <w:autoSpaceDN w:val="0"/>
      <w:adjustRightInd w:val="0"/>
      <w:textAlignment w:val="baseline"/>
    </w:pPr>
    <w:rPr>
      <w:bCs/>
      <w:lang w:eastAsia="en-GB"/>
    </w:rPr>
  </w:style>
  <w:style w:type="character" w:customStyle="1" w:styleId="ListChar3">
    <w:name w:val="List Char3"/>
    <w:rsid w:val="00966880"/>
    <w:rPr>
      <w:rFonts w:ascii="Times New Roman" w:eastAsia="Times New Roman" w:hAnsi="Times New Roman"/>
      <w:lang w:val="en-GB"/>
    </w:rPr>
  </w:style>
  <w:style w:type="character" w:customStyle="1" w:styleId="BodyTextIndentChar3">
    <w:name w:val="Body Text Indent Char3"/>
    <w:rsid w:val="00966880"/>
    <w:rPr>
      <w:rFonts w:ascii="Times New Roman" w:eastAsia="宋体" w:hAnsi="Times New Roman"/>
      <w:lang w:val="en-GB" w:eastAsia="ja-JP"/>
    </w:rPr>
  </w:style>
  <w:style w:type="character" w:customStyle="1" w:styleId="BodyTextIndent2Char3">
    <w:name w:val="Body Text Indent 2 Char3"/>
    <w:rsid w:val="00966880"/>
    <w:rPr>
      <w:rFonts w:ascii="Arial" w:eastAsia="MS Mincho" w:hAnsi="Arial" w:cs="Arial"/>
      <w:lang w:val="en-GB" w:eastAsia="ja-JP"/>
    </w:rPr>
  </w:style>
  <w:style w:type="numbering" w:customStyle="1" w:styleId="NoList5">
    <w:name w:val="No List5"/>
    <w:next w:val="a2"/>
    <w:semiHidden/>
    <w:rsid w:val="00966880"/>
  </w:style>
  <w:style w:type="numbering" w:customStyle="1" w:styleId="NoList6">
    <w:name w:val="No List6"/>
    <w:next w:val="a2"/>
    <w:semiHidden/>
    <w:rsid w:val="00966880"/>
  </w:style>
  <w:style w:type="numbering" w:customStyle="1" w:styleId="NoList7">
    <w:name w:val="No List7"/>
    <w:next w:val="a2"/>
    <w:semiHidden/>
    <w:rsid w:val="00966880"/>
  </w:style>
  <w:style w:type="character" w:customStyle="1" w:styleId="Heading7Char2">
    <w:name w:val="Heading 7 Char2"/>
    <w:rsid w:val="00966880"/>
    <w:rPr>
      <w:rFonts w:ascii="Arial" w:hAnsi="Arial"/>
      <w:lang w:val="en-GB" w:eastAsia="en-GB" w:bidi="ar-SA"/>
    </w:rPr>
  </w:style>
  <w:style w:type="character" w:customStyle="1" w:styleId="Heading8Char2">
    <w:name w:val="Heading 8 Char2"/>
    <w:rsid w:val="00966880"/>
    <w:rPr>
      <w:rFonts w:ascii="Arial" w:hAnsi="Arial"/>
      <w:sz w:val="36"/>
      <w:lang w:val="en-GB" w:eastAsia="en-GB" w:bidi="ar-SA"/>
    </w:rPr>
  </w:style>
  <w:style w:type="character" w:customStyle="1" w:styleId="ListChar2">
    <w:name w:val="List Char2"/>
    <w:rsid w:val="00966880"/>
    <w:rPr>
      <w:lang w:val="en-GB" w:eastAsia="en-GB" w:bidi="ar-SA"/>
    </w:rPr>
  </w:style>
  <w:style w:type="character" w:customStyle="1" w:styleId="PlainTextChar2">
    <w:name w:val="Plain Text Char2"/>
    <w:rsid w:val="00966880"/>
    <w:rPr>
      <w:rFonts w:ascii="Courier New" w:hAnsi="Courier New"/>
      <w:lang w:val="nb-NO" w:eastAsia="en-US" w:bidi="ar-SA"/>
    </w:rPr>
  </w:style>
  <w:style w:type="character" w:customStyle="1" w:styleId="CommentTextChar2">
    <w:name w:val="Comment Text Char2"/>
    <w:semiHidden/>
    <w:rsid w:val="00966880"/>
    <w:rPr>
      <w:lang w:val="en-GB" w:eastAsia="en-US" w:bidi="ar-SA"/>
    </w:rPr>
  </w:style>
  <w:style w:type="character" w:customStyle="1" w:styleId="BodyText2Char2">
    <w:name w:val="Body Text 2 Char2"/>
    <w:rsid w:val="00966880"/>
    <w:rPr>
      <w:lang w:val="en-GB" w:eastAsia="ja-JP" w:bidi="ar-SA"/>
    </w:rPr>
  </w:style>
  <w:style w:type="character" w:customStyle="1" w:styleId="BodyText3Char2">
    <w:name w:val="Body Text 3 Char2"/>
    <w:rsid w:val="00966880"/>
    <w:rPr>
      <w:lang w:val="en-GB" w:eastAsia="ja-JP" w:bidi="ar-SA"/>
    </w:rPr>
  </w:style>
  <w:style w:type="character" w:customStyle="1" w:styleId="BodyTextIndentChar2">
    <w:name w:val="Body Text Indent Char2"/>
    <w:rsid w:val="00966880"/>
    <w:rPr>
      <w:lang w:val="en-GB" w:eastAsia="en-US" w:bidi="ar-SA"/>
    </w:rPr>
  </w:style>
  <w:style w:type="character" w:customStyle="1" w:styleId="BodyTextIndent2Char2">
    <w:name w:val="Body Text Indent 2 Char2"/>
    <w:rsid w:val="00966880"/>
    <w:rPr>
      <w:rFonts w:ascii="Arial" w:eastAsia="MS Mincho" w:hAnsi="Arial" w:cs="Arial"/>
      <w:lang w:val="en-GB" w:eastAsia="ja-JP" w:bidi="ar-SA"/>
    </w:rPr>
  </w:style>
  <w:style w:type="numbering" w:customStyle="1" w:styleId="NoList11">
    <w:name w:val="No List11"/>
    <w:next w:val="a2"/>
    <w:semiHidden/>
    <w:rsid w:val="00966880"/>
  </w:style>
  <w:style w:type="numbering" w:customStyle="1" w:styleId="NoList21">
    <w:name w:val="No List21"/>
    <w:next w:val="a2"/>
    <w:semiHidden/>
    <w:rsid w:val="00966880"/>
  </w:style>
  <w:style w:type="paragraph" w:customStyle="1" w:styleId="2f1">
    <w:name w:val="列出段落2"/>
    <w:basedOn w:val="a"/>
    <w:qFormat/>
    <w:rsid w:val="00966880"/>
    <w:pPr>
      <w:ind w:firstLineChars="200" w:firstLine="420"/>
    </w:pPr>
    <w:rPr>
      <w:rFonts w:eastAsia="宋体"/>
      <w:lang w:eastAsia="en-GB"/>
    </w:rPr>
  </w:style>
  <w:style w:type="paragraph" w:customStyle="1" w:styleId="2f2">
    <w:name w:val="(文字) (文字)2"/>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6880"/>
    <w:rPr>
      <w:lang w:val="en-GB" w:eastAsia="ja-JP" w:bidi="ar-SA"/>
    </w:rPr>
  </w:style>
  <w:style w:type="numbering" w:customStyle="1" w:styleId="NoList8">
    <w:name w:val="No List8"/>
    <w:next w:val="a2"/>
    <w:semiHidden/>
    <w:rsid w:val="00966880"/>
  </w:style>
  <w:style w:type="numbering" w:customStyle="1" w:styleId="NoList12">
    <w:name w:val="No List12"/>
    <w:next w:val="a2"/>
    <w:semiHidden/>
    <w:rsid w:val="00966880"/>
  </w:style>
  <w:style w:type="numbering" w:customStyle="1" w:styleId="NoList22">
    <w:name w:val="No List22"/>
    <w:next w:val="a2"/>
    <w:semiHidden/>
    <w:rsid w:val="00966880"/>
  </w:style>
  <w:style w:type="numbering" w:customStyle="1" w:styleId="NoList9">
    <w:name w:val="No List9"/>
    <w:next w:val="a2"/>
    <w:semiHidden/>
    <w:rsid w:val="00966880"/>
  </w:style>
  <w:style w:type="numbering" w:customStyle="1" w:styleId="NoList13">
    <w:name w:val="No List13"/>
    <w:next w:val="a2"/>
    <w:semiHidden/>
    <w:rsid w:val="00966880"/>
  </w:style>
  <w:style w:type="numbering" w:customStyle="1" w:styleId="NoList23">
    <w:name w:val="No List23"/>
    <w:next w:val="a2"/>
    <w:semiHidden/>
    <w:rsid w:val="00966880"/>
  </w:style>
  <w:style w:type="numbering" w:customStyle="1" w:styleId="NoList10">
    <w:name w:val="No List10"/>
    <w:next w:val="a2"/>
    <w:semiHidden/>
    <w:rsid w:val="00966880"/>
  </w:style>
  <w:style w:type="character" w:customStyle="1" w:styleId="1c">
    <w:name w:val="段落フォント1"/>
    <w:rsid w:val="00966880"/>
  </w:style>
  <w:style w:type="character" w:customStyle="1" w:styleId="1d">
    <w:name w:val="コメント参照1"/>
    <w:rsid w:val="00966880"/>
    <w:rPr>
      <w:sz w:val="16"/>
    </w:rPr>
  </w:style>
  <w:style w:type="paragraph" w:customStyle="1" w:styleId="1e">
    <w:name w:val="図表番号1"/>
    <w:basedOn w:val="a"/>
    <w:rsid w:val="0096688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966880"/>
    <w:pPr>
      <w:ind w:left="851" w:hanging="284"/>
    </w:pPr>
  </w:style>
  <w:style w:type="paragraph" w:customStyle="1" w:styleId="1f0">
    <w:name w:val="箇条書き1"/>
    <w:basedOn w:val="a8"/>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966880"/>
    <w:pPr>
      <w:tabs>
        <w:tab w:val="clear" w:pos="644"/>
        <w:tab w:val="num" w:pos="1494"/>
      </w:tabs>
      <w:ind w:left="851" w:hanging="284"/>
    </w:pPr>
  </w:style>
  <w:style w:type="paragraph" w:customStyle="1" w:styleId="311">
    <w:name w:val="箇条書き 31"/>
    <w:basedOn w:val="212"/>
    <w:rsid w:val="00966880"/>
    <w:pPr>
      <w:ind w:left="1135"/>
    </w:pPr>
  </w:style>
  <w:style w:type="paragraph" w:customStyle="1" w:styleId="213">
    <w:name w:val="一覧 21"/>
    <w:basedOn w:val="a8"/>
    <w:rsid w:val="009668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966880"/>
    <w:pPr>
      <w:ind w:left="1135"/>
    </w:pPr>
  </w:style>
  <w:style w:type="paragraph" w:customStyle="1" w:styleId="411">
    <w:name w:val="一覧 41"/>
    <w:basedOn w:val="312"/>
    <w:rsid w:val="00966880"/>
    <w:pPr>
      <w:ind w:left="1418"/>
    </w:pPr>
  </w:style>
  <w:style w:type="paragraph" w:customStyle="1" w:styleId="511">
    <w:name w:val="一覧 51"/>
    <w:basedOn w:val="411"/>
    <w:rsid w:val="00966880"/>
    <w:pPr>
      <w:ind w:left="1702"/>
    </w:pPr>
  </w:style>
  <w:style w:type="paragraph" w:customStyle="1" w:styleId="412">
    <w:name w:val="箇条書き 41"/>
    <w:basedOn w:val="311"/>
    <w:rsid w:val="00966880"/>
    <w:pPr>
      <w:ind w:left="1418"/>
    </w:pPr>
  </w:style>
  <w:style w:type="paragraph" w:customStyle="1" w:styleId="512">
    <w:name w:val="箇条書き 51"/>
    <w:basedOn w:val="412"/>
    <w:rsid w:val="00966880"/>
    <w:pPr>
      <w:ind w:left="1702"/>
    </w:pPr>
  </w:style>
  <w:style w:type="paragraph" w:customStyle="1" w:styleId="1f1">
    <w:name w:val="コメント文字列1"/>
    <w:basedOn w:val="a"/>
    <w:rsid w:val="00966880"/>
    <w:pPr>
      <w:suppressAutoHyphens/>
    </w:pPr>
    <w:rPr>
      <w:rFonts w:eastAsia="MS Mincho" w:cs="CG Times (WN)"/>
      <w:lang w:eastAsia="ar-SA"/>
    </w:rPr>
  </w:style>
  <w:style w:type="paragraph" w:customStyle="1" w:styleId="1f2">
    <w:name w:val="吹き出し1"/>
    <w:basedOn w:val="a"/>
    <w:rsid w:val="00966880"/>
    <w:pPr>
      <w:suppressAutoHyphens/>
    </w:pPr>
    <w:rPr>
      <w:rFonts w:ascii="Tahoma" w:eastAsia="MS Mincho" w:hAnsi="Tahoma" w:cs="Tahoma"/>
      <w:sz w:val="16"/>
      <w:szCs w:val="16"/>
      <w:lang w:eastAsia="ar-SA"/>
    </w:rPr>
  </w:style>
  <w:style w:type="paragraph" w:customStyle="1" w:styleId="1f3">
    <w:name w:val="コメント内容1"/>
    <w:basedOn w:val="1f1"/>
    <w:next w:val="1f1"/>
    <w:rsid w:val="00966880"/>
    <w:rPr>
      <w:b/>
      <w:bCs/>
    </w:rPr>
  </w:style>
  <w:style w:type="paragraph" w:customStyle="1" w:styleId="1f4">
    <w:name w:val="見出しマップ1"/>
    <w:basedOn w:val="a"/>
    <w:rsid w:val="00966880"/>
    <w:pPr>
      <w:shd w:val="clear" w:color="auto" w:fill="000080"/>
      <w:suppressAutoHyphens/>
    </w:pPr>
    <w:rPr>
      <w:rFonts w:ascii="Tahoma" w:eastAsia="MS Mincho" w:hAnsi="Tahoma" w:cs="Tahoma"/>
      <w:lang w:eastAsia="ar-SA"/>
    </w:rPr>
  </w:style>
  <w:style w:type="paragraph" w:customStyle="1" w:styleId="1f5">
    <w:name w:val="書式なし1"/>
    <w:basedOn w:val="a"/>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966880"/>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9668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6688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6688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6688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66880"/>
  </w:style>
  <w:style w:type="character" w:customStyle="1" w:styleId="CharChar23">
    <w:name w:val="Char Char23"/>
    <w:rsid w:val="00966880"/>
    <w:rPr>
      <w:rFonts w:ascii="Arial" w:hAnsi="Arial"/>
      <w:lang w:val="en-GB" w:eastAsia="en-US"/>
    </w:rPr>
  </w:style>
  <w:style w:type="numbering" w:customStyle="1" w:styleId="NoList24">
    <w:name w:val="No List24"/>
    <w:next w:val="a2"/>
    <w:semiHidden/>
    <w:rsid w:val="00966880"/>
  </w:style>
  <w:style w:type="numbering" w:customStyle="1" w:styleId="NoList31">
    <w:name w:val="No List31"/>
    <w:next w:val="a2"/>
    <w:semiHidden/>
    <w:rsid w:val="00966880"/>
  </w:style>
  <w:style w:type="numbering" w:customStyle="1" w:styleId="NoList41">
    <w:name w:val="No List41"/>
    <w:next w:val="a2"/>
    <w:semiHidden/>
    <w:rsid w:val="00966880"/>
  </w:style>
  <w:style w:type="numbering" w:customStyle="1" w:styleId="NoList51">
    <w:name w:val="No List51"/>
    <w:next w:val="a2"/>
    <w:semiHidden/>
    <w:rsid w:val="00966880"/>
  </w:style>
  <w:style w:type="character" w:customStyle="1" w:styleId="EmailStyle97">
    <w:name w:val="EmailStyle97"/>
    <w:semiHidden/>
    <w:rsid w:val="00966880"/>
    <w:rPr>
      <w:rFonts w:ascii="Arial" w:hAnsi="Arial" w:cs="Arial"/>
      <w:color w:val="auto"/>
      <w:sz w:val="20"/>
      <w:szCs w:val="20"/>
    </w:rPr>
  </w:style>
  <w:style w:type="character" w:customStyle="1" w:styleId="B1C">
    <w:name w:val="B1 C"/>
    <w:rsid w:val="00966880"/>
    <w:rPr>
      <w:lang w:val="en-GB" w:eastAsia="en-US" w:bidi="ar-SA"/>
    </w:rPr>
  </w:style>
  <w:style w:type="character" w:customStyle="1" w:styleId="Titre3">
    <w:name w:val="Titre 3"/>
    <w:rsid w:val="00966880"/>
    <w:rPr>
      <w:rFonts w:ascii="Arial" w:hAnsi="Arial"/>
      <w:sz w:val="28"/>
      <w:szCs w:val="28"/>
      <w:lang w:val="en-GB" w:eastAsia="en-GB"/>
    </w:rPr>
  </w:style>
  <w:style w:type="character" w:customStyle="1" w:styleId="B2C">
    <w:name w:val="B2 C"/>
    <w:rsid w:val="00966880"/>
    <w:rPr>
      <w:lang w:val="en-GB" w:eastAsia="en-GB"/>
    </w:rPr>
  </w:style>
  <w:style w:type="paragraph" w:customStyle="1" w:styleId="CommentNokia">
    <w:name w:val="Comment Nokia"/>
    <w:basedOn w:val="a"/>
    <w:rsid w:val="009668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966880"/>
    <w:pPr>
      <w:spacing w:after="220"/>
      <w:ind w:left="1298"/>
    </w:pPr>
    <w:rPr>
      <w:rFonts w:ascii="Arial" w:eastAsia="宋体" w:hAnsi="Arial"/>
      <w:lang w:val="en-US" w:eastAsia="en-GB"/>
    </w:rPr>
  </w:style>
  <w:style w:type="character" w:customStyle="1" w:styleId="st1">
    <w:name w:val="st1"/>
    <w:rsid w:val="00966880"/>
  </w:style>
  <w:style w:type="numbering" w:customStyle="1" w:styleId="NoList15">
    <w:name w:val="No List15"/>
    <w:next w:val="a2"/>
    <w:semiHidden/>
    <w:rsid w:val="00966880"/>
  </w:style>
  <w:style w:type="numbering" w:customStyle="1" w:styleId="NoList16">
    <w:name w:val="No List16"/>
    <w:next w:val="a2"/>
    <w:semiHidden/>
    <w:rsid w:val="009668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68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6880"/>
    <w:rPr>
      <w:rFonts w:ascii="Arial" w:hAnsi="Arial"/>
      <w:sz w:val="36"/>
      <w:lang w:val="en-GB" w:eastAsia="en-US" w:bidi="ar-SA"/>
    </w:rPr>
  </w:style>
  <w:style w:type="paragraph" w:customStyle="1" w:styleId="1Char0">
    <w:name w:val="(文字) (文字)1 Char (文字) (文字)"/>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66880"/>
    <w:rPr>
      <w:rFonts w:ascii="Arial" w:hAnsi="Arial" w:cs="Arial"/>
      <w:color w:val="auto"/>
      <w:sz w:val="20"/>
      <w:szCs w:val="20"/>
    </w:rPr>
  </w:style>
  <w:style w:type="paragraph" w:customStyle="1" w:styleId="ZchnZchn1">
    <w:name w:val="Zchn Zchn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66880"/>
    <w:rPr>
      <w:rFonts w:ascii="Courier New" w:eastAsia="Batang" w:hAnsi="Courier New"/>
      <w:lang w:val="nb-NO" w:eastAsia="en-US" w:bidi="ar-SA"/>
    </w:rPr>
  </w:style>
  <w:style w:type="paragraph" w:customStyle="1" w:styleId="-PAGE-">
    <w:name w:val="- PAGE -"/>
    <w:rsid w:val="00966880"/>
    <w:rPr>
      <w:rFonts w:ascii="Times New Roman" w:eastAsia="宋体" w:hAnsi="Times New Roman"/>
      <w:sz w:val="24"/>
      <w:szCs w:val="24"/>
      <w:lang w:val="en-GB" w:eastAsia="ko-KR"/>
    </w:rPr>
  </w:style>
  <w:style w:type="paragraph" w:customStyle="1" w:styleId="Lastprinted">
    <w:name w:val="Last printed"/>
    <w:rsid w:val="00966880"/>
    <w:rPr>
      <w:rFonts w:ascii="Times New Roman" w:eastAsia="宋体" w:hAnsi="Times New Roman"/>
      <w:sz w:val="24"/>
      <w:szCs w:val="24"/>
      <w:lang w:val="en-GB" w:eastAsia="ko-KR"/>
    </w:rPr>
  </w:style>
  <w:style w:type="paragraph" w:customStyle="1" w:styleId="Lastsavedby">
    <w:name w:val="Last saved by"/>
    <w:rsid w:val="00966880"/>
    <w:rPr>
      <w:rFonts w:ascii="Times New Roman" w:eastAsia="宋体" w:hAnsi="Times New Roman"/>
      <w:sz w:val="24"/>
      <w:szCs w:val="24"/>
      <w:lang w:val="en-GB" w:eastAsia="ko-KR"/>
    </w:rPr>
  </w:style>
  <w:style w:type="paragraph" w:customStyle="1" w:styleId="Filename">
    <w:name w:val="Filename"/>
    <w:rsid w:val="00966880"/>
    <w:rPr>
      <w:rFonts w:ascii="Times New Roman" w:eastAsia="宋体" w:hAnsi="Times New Roman"/>
      <w:sz w:val="24"/>
      <w:szCs w:val="24"/>
      <w:lang w:val="en-GB" w:eastAsia="ko-KR"/>
    </w:rPr>
  </w:style>
  <w:style w:type="paragraph" w:customStyle="1" w:styleId="ATC">
    <w:name w:val="ATC"/>
    <w:basedOn w:val="a"/>
    <w:rsid w:val="00966880"/>
    <w:pPr>
      <w:overflowPunct w:val="0"/>
      <w:autoSpaceDE w:val="0"/>
      <w:autoSpaceDN w:val="0"/>
      <w:adjustRightInd w:val="0"/>
      <w:textAlignment w:val="baseline"/>
    </w:pPr>
    <w:rPr>
      <w:lang w:eastAsia="en-GB"/>
    </w:rPr>
  </w:style>
  <w:style w:type="paragraph" w:customStyle="1" w:styleId="TaOC">
    <w:name w:val="TaOC"/>
    <w:basedOn w:val="TAC"/>
    <w:rsid w:val="0096688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6688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3">
    <w:name w:val="吹き出し2"/>
    <w:basedOn w:val="a"/>
    <w:semiHidden/>
    <w:rsid w:val="00966880"/>
    <w:rPr>
      <w:rFonts w:ascii="Tahoma" w:eastAsia="MS Mincho" w:hAnsi="Tahoma" w:cs="Tahoma"/>
      <w:sz w:val="16"/>
      <w:szCs w:val="16"/>
      <w:lang w:eastAsia="en-GB"/>
    </w:rPr>
  </w:style>
  <w:style w:type="numbering" w:customStyle="1" w:styleId="1f8">
    <w:name w:val="无列表1"/>
    <w:next w:val="a2"/>
    <w:semiHidden/>
    <w:rsid w:val="00966880"/>
  </w:style>
  <w:style w:type="paragraph" w:customStyle="1" w:styleId="1030302">
    <w:name w:val="样式 样式 标题 1 + 两端对齐 段前: 0.3 行 段后: 0.3 行 行距: 单倍行距 + 段前: 0.2 行 段后: ..."/>
    <w:basedOn w:val="a"/>
    <w:autoRedefine/>
    <w:rsid w:val="0096688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6"/>
    <w:rsid w:val="009668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9668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0"/>
    <w:qFormat/>
    <w:rsid w:val="0096688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0">
    <w:name w:val="标题 Char"/>
    <w:aliases w:val="Section Header Char"/>
    <w:basedOn w:val="a0"/>
    <w:link w:val="afffa"/>
    <w:rsid w:val="00966880"/>
    <w:rPr>
      <w:rFonts w:ascii="Courier New" w:hAnsi="Courier New"/>
      <w:lang w:val="nb-NO" w:eastAsia="en-GB"/>
    </w:rPr>
  </w:style>
  <w:style w:type="character" w:customStyle="1" w:styleId="2Char0">
    <w:name w:val="列表 2 Char"/>
    <w:link w:val="25"/>
    <w:rsid w:val="00966880"/>
    <w:rPr>
      <w:rFonts w:ascii="Times New Roman" w:hAnsi="Times New Roman"/>
      <w:lang w:val="en-GB" w:eastAsia="en-US"/>
    </w:rPr>
  </w:style>
  <w:style w:type="character" w:customStyle="1" w:styleId="3Char0">
    <w:name w:val="列表 3 Char"/>
    <w:link w:val="33"/>
    <w:rsid w:val="00966880"/>
    <w:rPr>
      <w:rFonts w:ascii="Times New Roman" w:hAnsi="Times New Roman"/>
      <w:lang w:val="en-GB" w:eastAsia="en-US"/>
    </w:rPr>
  </w:style>
  <w:style w:type="paragraph" w:customStyle="1" w:styleId="CharChar3CharCharCharCharCharChar">
    <w:name w:val="Char Char3 Char Char Char Char Char Char"/>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68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6880"/>
    <w:rPr>
      <w:rFonts w:ascii="Arial" w:eastAsia="MS Mincho" w:hAnsi="Arial"/>
      <w:sz w:val="36"/>
      <w:lang w:val="en-GB" w:eastAsia="en-US" w:bidi="ar-SA"/>
    </w:rPr>
  </w:style>
  <w:style w:type="paragraph" w:customStyle="1" w:styleId="3c">
    <w:name w:val="列出段落3"/>
    <w:basedOn w:val="a"/>
    <w:qFormat/>
    <w:rsid w:val="00966880"/>
    <w:pPr>
      <w:ind w:firstLineChars="200" w:firstLine="420"/>
    </w:pPr>
    <w:rPr>
      <w:rFonts w:eastAsia="宋体"/>
      <w:lang w:eastAsia="en-GB"/>
    </w:rPr>
  </w:style>
  <w:style w:type="paragraph" w:customStyle="1" w:styleId="1f9">
    <w:name w:val="无间隔1"/>
    <w:qFormat/>
    <w:rsid w:val="00966880"/>
    <w:rPr>
      <w:rFonts w:ascii="Times New Roman" w:eastAsia="宋体" w:hAnsi="Times New Roman"/>
      <w:lang w:val="en-GB" w:eastAsia="en-US"/>
    </w:rPr>
  </w:style>
  <w:style w:type="character" w:customStyle="1" w:styleId="Absatz-Standardschriftart1">
    <w:name w:val="Absatz-Standardschriftart1"/>
    <w:rsid w:val="00966880"/>
  </w:style>
  <w:style w:type="paragraph" w:customStyle="1" w:styleId="B-Body">
    <w:name w:val="B-Body"/>
    <w:link w:val="B-BodyChar"/>
    <w:qFormat/>
    <w:rsid w:val="0096688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66880"/>
    <w:rPr>
      <w:rFonts w:ascii="Times New Roman" w:eastAsia="宋体" w:hAnsi="Times New Roman"/>
      <w:sz w:val="22"/>
      <w:lang w:val="en-GB" w:eastAsia="en-GB"/>
    </w:rPr>
  </w:style>
  <w:style w:type="paragraph" w:customStyle="1" w:styleId="48">
    <w:name w:val="列出段落4"/>
    <w:basedOn w:val="a"/>
    <w:qFormat/>
    <w:rsid w:val="00966880"/>
    <w:pPr>
      <w:ind w:firstLineChars="200" w:firstLine="420"/>
    </w:pPr>
    <w:rPr>
      <w:rFonts w:eastAsia="宋体"/>
      <w:lang w:eastAsia="en-GB"/>
    </w:rPr>
  </w:style>
  <w:style w:type="paragraph" w:customStyle="1" w:styleId="TF1">
    <w:name w:val="TF1"/>
    <w:link w:val="TFZchn"/>
    <w:rsid w:val="00966880"/>
    <w:pPr>
      <w:keepLines/>
      <w:spacing w:after="240"/>
      <w:jc w:val="center"/>
    </w:pPr>
    <w:rPr>
      <w:rFonts w:ascii="Arial" w:hAnsi="Arial"/>
      <w:b/>
      <w:lang w:eastAsia="en-US"/>
    </w:rPr>
  </w:style>
  <w:style w:type="numbering" w:customStyle="1" w:styleId="NoList111">
    <w:name w:val="No List111"/>
    <w:next w:val="a2"/>
    <w:semiHidden/>
    <w:rsid w:val="0096688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688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6880"/>
    <w:rPr>
      <w:rFonts w:ascii="Arial" w:hAnsi="Arial"/>
      <w:sz w:val="24"/>
      <w:lang w:val="en-GB"/>
    </w:rPr>
  </w:style>
  <w:style w:type="character" w:customStyle="1" w:styleId="Charf1">
    <w:name w:val="列表 Char"/>
    <w:rsid w:val="00966880"/>
    <w:rPr>
      <w:lang w:val="en-GB"/>
    </w:rPr>
  </w:style>
  <w:style w:type="paragraph" w:customStyle="1" w:styleId="4a">
    <w:name w:val="修订4"/>
    <w:hidden/>
    <w:semiHidden/>
    <w:rsid w:val="00966880"/>
    <w:rPr>
      <w:rFonts w:ascii="Times New Roman" w:eastAsia="Batang" w:hAnsi="Times New Roman"/>
      <w:lang w:val="en-GB" w:eastAsia="en-US"/>
    </w:rPr>
  </w:style>
  <w:style w:type="paragraph" w:customStyle="1" w:styleId="Commentnokia0">
    <w:name w:val="Comment nokia"/>
    <w:basedOn w:val="40"/>
    <w:rsid w:val="00966880"/>
    <w:pPr>
      <w:overflowPunct w:val="0"/>
      <w:autoSpaceDE w:val="0"/>
      <w:autoSpaceDN w:val="0"/>
      <w:adjustRightInd w:val="0"/>
      <w:textAlignment w:val="baseline"/>
    </w:pPr>
    <w:rPr>
      <w:b/>
      <w:sz w:val="28"/>
      <w:lang w:eastAsia="x-none"/>
    </w:rPr>
  </w:style>
  <w:style w:type="paragraph" w:customStyle="1" w:styleId="57">
    <w:name w:val="列出段落5"/>
    <w:basedOn w:val="a"/>
    <w:qFormat/>
    <w:rsid w:val="00966880"/>
    <w:pPr>
      <w:ind w:firstLineChars="200" w:firstLine="420"/>
    </w:pPr>
    <w:rPr>
      <w:rFonts w:eastAsia="宋体"/>
      <w:lang w:eastAsia="en-GB"/>
    </w:rPr>
  </w:style>
  <w:style w:type="paragraph" w:customStyle="1" w:styleId="58">
    <w:name w:val="修订5"/>
    <w:hidden/>
    <w:semiHidden/>
    <w:rsid w:val="00966880"/>
    <w:rPr>
      <w:rFonts w:ascii="Times New Roman" w:eastAsia="Batang" w:hAnsi="Times New Roman"/>
      <w:lang w:val="en-GB" w:eastAsia="en-US"/>
    </w:rPr>
  </w:style>
  <w:style w:type="character" w:customStyle="1" w:styleId="Char12">
    <w:name w:val="批注主题 Char1"/>
    <w:uiPriority w:val="99"/>
    <w:rsid w:val="00966880"/>
    <w:rPr>
      <w:b/>
      <w:bCs/>
      <w:lang w:val="en-GB" w:eastAsia="x-none"/>
    </w:rPr>
  </w:style>
  <w:style w:type="character" w:customStyle="1" w:styleId="Titre32">
    <w:name w:val="Titre 32"/>
    <w:rsid w:val="00966880"/>
    <w:rPr>
      <w:rFonts w:ascii="Arial" w:hAnsi="Arial"/>
      <w:sz w:val="28"/>
      <w:szCs w:val="28"/>
      <w:lang w:val="en-GB" w:eastAsia="en-GB"/>
    </w:rPr>
  </w:style>
  <w:style w:type="character" w:customStyle="1" w:styleId="Titre31">
    <w:name w:val="Titre 31"/>
    <w:rsid w:val="00966880"/>
    <w:rPr>
      <w:rFonts w:ascii="Arial" w:hAnsi="Arial"/>
      <w:sz w:val="28"/>
      <w:szCs w:val="28"/>
      <w:lang w:val="en-GB" w:eastAsia="en-GB"/>
    </w:rPr>
  </w:style>
  <w:style w:type="character" w:customStyle="1" w:styleId="trans">
    <w:name w:val="trans"/>
    <w:rsid w:val="00966880"/>
  </w:style>
  <w:style w:type="character" w:customStyle="1" w:styleId="Char13">
    <w:name w:val="批注文字 Char1"/>
    <w:rsid w:val="00966880"/>
    <w:rPr>
      <w:rFonts w:ascii="Times New Roman" w:hAnsi="Times New Roman"/>
      <w:lang w:val="en-GB" w:eastAsia="en-US"/>
    </w:rPr>
  </w:style>
  <w:style w:type="character" w:customStyle="1" w:styleId="h48">
    <w:name w:val="h48"/>
    <w:rsid w:val="00966880"/>
    <w:rPr>
      <w:rFonts w:ascii="Arial" w:hAnsi="Arial" w:cs="Arial" w:hint="default"/>
      <w:sz w:val="24"/>
      <w:lang w:val="en-GB"/>
    </w:rPr>
  </w:style>
  <w:style w:type="character" w:customStyle="1" w:styleId="h510">
    <w:name w:val="h51"/>
    <w:rsid w:val="00966880"/>
    <w:rPr>
      <w:rFonts w:ascii="Arial" w:eastAsia="宋体" w:hAnsi="Arial" w:cs="Arial" w:hint="default"/>
      <w:sz w:val="22"/>
      <w:lang w:val="en-GB" w:eastAsia="en-US" w:bidi="ar-SA"/>
    </w:rPr>
  </w:style>
  <w:style w:type="character" w:customStyle="1" w:styleId="Head2A1">
    <w:name w:val="Head2A1"/>
    <w:rsid w:val="00966880"/>
    <w:rPr>
      <w:rFonts w:ascii="Arial" w:eastAsia="MS Mincho" w:hAnsi="Arial" w:cs="Arial" w:hint="default"/>
      <w:sz w:val="32"/>
      <w:lang w:val="en-GB" w:eastAsia="en-US" w:bidi="ar-SA"/>
    </w:rPr>
  </w:style>
  <w:style w:type="table" w:customStyle="1" w:styleId="TableGrid6">
    <w:name w:val="Table Grid6"/>
    <w:basedOn w:val="a1"/>
    <w:next w:val="af6"/>
    <w:uiPriority w:val="59"/>
    <w:rsid w:val="009668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2"/>
    <w:uiPriority w:val="1"/>
    <w:qFormat/>
    <w:rsid w:val="00966880"/>
    <w:rPr>
      <w:rFonts w:ascii="Times New Roman" w:eastAsia="宋体" w:hAnsi="Times New Roman"/>
      <w:lang w:val="en-GB" w:eastAsia="en-US"/>
    </w:rPr>
  </w:style>
  <w:style w:type="numbering" w:customStyle="1" w:styleId="NoList17">
    <w:name w:val="No List17"/>
    <w:next w:val="a2"/>
    <w:uiPriority w:val="99"/>
    <w:semiHidden/>
    <w:unhideWhenUsed/>
    <w:rsid w:val="00966880"/>
  </w:style>
  <w:style w:type="numbering" w:customStyle="1" w:styleId="NoList18">
    <w:name w:val="No List18"/>
    <w:next w:val="a2"/>
    <w:uiPriority w:val="99"/>
    <w:semiHidden/>
    <w:rsid w:val="00966880"/>
  </w:style>
  <w:style w:type="numbering" w:customStyle="1" w:styleId="NoList25">
    <w:name w:val="No List25"/>
    <w:next w:val="a2"/>
    <w:semiHidden/>
    <w:rsid w:val="00966880"/>
  </w:style>
  <w:style w:type="numbering" w:customStyle="1" w:styleId="NoList32">
    <w:name w:val="No List32"/>
    <w:next w:val="a2"/>
    <w:semiHidden/>
    <w:unhideWhenUsed/>
    <w:rsid w:val="00966880"/>
  </w:style>
  <w:style w:type="numbering" w:customStyle="1" w:styleId="111">
    <w:name w:val="목록 없음11"/>
    <w:next w:val="a2"/>
    <w:semiHidden/>
    <w:unhideWhenUsed/>
    <w:rsid w:val="00966880"/>
  </w:style>
  <w:style w:type="numbering" w:customStyle="1" w:styleId="216">
    <w:name w:val="목록 없음21"/>
    <w:next w:val="a2"/>
    <w:semiHidden/>
    <w:rsid w:val="00966880"/>
  </w:style>
  <w:style w:type="numbering" w:customStyle="1" w:styleId="NoList42">
    <w:name w:val="No List42"/>
    <w:next w:val="a2"/>
    <w:semiHidden/>
    <w:unhideWhenUsed/>
    <w:rsid w:val="00966880"/>
  </w:style>
  <w:style w:type="numbering" w:customStyle="1" w:styleId="NoList52">
    <w:name w:val="No List52"/>
    <w:next w:val="a2"/>
    <w:semiHidden/>
    <w:rsid w:val="00966880"/>
  </w:style>
  <w:style w:type="numbering" w:customStyle="1" w:styleId="NoList61">
    <w:name w:val="No List61"/>
    <w:next w:val="a2"/>
    <w:semiHidden/>
    <w:rsid w:val="00966880"/>
  </w:style>
  <w:style w:type="numbering" w:customStyle="1" w:styleId="NoList71">
    <w:name w:val="No List71"/>
    <w:next w:val="a2"/>
    <w:semiHidden/>
    <w:rsid w:val="00966880"/>
  </w:style>
  <w:style w:type="numbering" w:customStyle="1" w:styleId="NoList112">
    <w:name w:val="No List112"/>
    <w:next w:val="a2"/>
    <w:semiHidden/>
    <w:rsid w:val="00966880"/>
  </w:style>
  <w:style w:type="numbering" w:customStyle="1" w:styleId="NoList211">
    <w:name w:val="No List211"/>
    <w:next w:val="a2"/>
    <w:semiHidden/>
    <w:rsid w:val="00966880"/>
  </w:style>
  <w:style w:type="numbering" w:customStyle="1" w:styleId="NoList81">
    <w:name w:val="No List81"/>
    <w:next w:val="a2"/>
    <w:semiHidden/>
    <w:rsid w:val="00966880"/>
  </w:style>
  <w:style w:type="numbering" w:customStyle="1" w:styleId="NoList121">
    <w:name w:val="No List121"/>
    <w:next w:val="a2"/>
    <w:semiHidden/>
    <w:rsid w:val="00966880"/>
  </w:style>
  <w:style w:type="numbering" w:customStyle="1" w:styleId="NoList221">
    <w:name w:val="No List221"/>
    <w:next w:val="a2"/>
    <w:semiHidden/>
    <w:rsid w:val="00966880"/>
  </w:style>
  <w:style w:type="numbering" w:customStyle="1" w:styleId="NoList91">
    <w:name w:val="No List91"/>
    <w:next w:val="a2"/>
    <w:semiHidden/>
    <w:rsid w:val="00966880"/>
  </w:style>
  <w:style w:type="numbering" w:customStyle="1" w:styleId="NoList131">
    <w:name w:val="No List131"/>
    <w:next w:val="a2"/>
    <w:semiHidden/>
    <w:rsid w:val="00966880"/>
  </w:style>
  <w:style w:type="numbering" w:customStyle="1" w:styleId="NoList231">
    <w:name w:val="No List231"/>
    <w:next w:val="a2"/>
    <w:semiHidden/>
    <w:rsid w:val="00966880"/>
  </w:style>
  <w:style w:type="numbering" w:customStyle="1" w:styleId="NoList101">
    <w:name w:val="No List101"/>
    <w:next w:val="a2"/>
    <w:semiHidden/>
    <w:rsid w:val="00966880"/>
  </w:style>
  <w:style w:type="numbering" w:customStyle="1" w:styleId="NoList141">
    <w:name w:val="No List141"/>
    <w:next w:val="a2"/>
    <w:semiHidden/>
    <w:rsid w:val="00966880"/>
  </w:style>
  <w:style w:type="numbering" w:customStyle="1" w:styleId="NoList241">
    <w:name w:val="No List241"/>
    <w:next w:val="a2"/>
    <w:semiHidden/>
    <w:rsid w:val="00966880"/>
  </w:style>
  <w:style w:type="numbering" w:customStyle="1" w:styleId="NoList311">
    <w:name w:val="No List311"/>
    <w:next w:val="a2"/>
    <w:semiHidden/>
    <w:rsid w:val="00966880"/>
  </w:style>
  <w:style w:type="numbering" w:customStyle="1" w:styleId="NoList411">
    <w:name w:val="No List411"/>
    <w:next w:val="a2"/>
    <w:semiHidden/>
    <w:rsid w:val="00966880"/>
  </w:style>
  <w:style w:type="numbering" w:customStyle="1" w:styleId="NoList511">
    <w:name w:val="No List511"/>
    <w:next w:val="a2"/>
    <w:semiHidden/>
    <w:rsid w:val="00966880"/>
  </w:style>
  <w:style w:type="numbering" w:customStyle="1" w:styleId="NoList151">
    <w:name w:val="No List151"/>
    <w:next w:val="a2"/>
    <w:semiHidden/>
    <w:rsid w:val="00966880"/>
  </w:style>
  <w:style w:type="numbering" w:customStyle="1" w:styleId="NoList161">
    <w:name w:val="No List161"/>
    <w:next w:val="a2"/>
    <w:semiHidden/>
    <w:rsid w:val="00966880"/>
  </w:style>
  <w:style w:type="numbering" w:customStyle="1" w:styleId="112">
    <w:name w:val="无列表11"/>
    <w:next w:val="a2"/>
    <w:semiHidden/>
    <w:rsid w:val="00966880"/>
  </w:style>
  <w:style w:type="numbering" w:customStyle="1" w:styleId="NoList1111">
    <w:name w:val="No List1111"/>
    <w:next w:val="a2"/>
    <w:semiHidden/>
    <w:rsid w:val="00966880"/>
  </w:style>
  <w:style w:type="numbering" w:customStyle="1" w:styleId="NoList19">
    <w:name w:val="No List19"/>
    <w:next w:val="a2"/>
    <w:uiPriority w:val="99"/>
    <w:semiHidden/>
    <w:unhideWhenUsed/>
    <w:rsid w:val="00966880"/>
  </w:style>
  <w:style w:type="numbering" w:customStyle="1" w:styleId="NoList110">
    <w:name w:val="No List110"/>
    <w:next w:val="a2"/>
    <w:uiPriority w:val="99"/>
    <w:semiHidden/>
    <w:rsid w:val="00966880"/>
  </w:style>
  <w:style w:type="numbering" w:customStyle="1" w:styleId="NoList26">
    <w:name w:val="No List26"/>
    <w:next w:val="a2"/>
    <w:semiHidden/>
    <w:rsid w:val="00966880"/>
  </w:style>
  <w:style w:type="numbering" w:customStyle="1" w:styleId="NoList33">
    <w:name w:val="No List33"/>
    <w:next w:val="a2"/>
    <w:semiHidden/>
    <w:unhideWhenUsed/>
    <w:rsid w:val="00966880"/>
  </w:style>
  <w:style w:type="numbering" w:customStyle="1" w:styleId="120">
    <w:name w:val="목록 없음12"/>
    <w:next w:val="a2"/>
    <w:semiHidden/>
    <w:unhideWhenUsed/>
    <w:rsid w:val="00966880"/>
  </w:style>
  <w:style w:type="numbering" w:customStyle="1" w:styleId="220">
    <w:name w:val="목록 없음22"/>
    <w:next w:val="a2"/>
    <w:semiHidden/>
    <w:rsid w:val="00966880"/>
  </w:style>
  <w:style w:type="numbering" w:customStyle="1" w:styleId="NoList43">
    <w:name w:val="No List43"/>
    <w:next w:val="a2"/>
    <w:semiHidden/>
    <w:unhideWhenUsed/>
    <w:rsid w:val="00966880"/>
  </w:style>
  <w:style w:type="numbering" w:customStyle="1" w:styleId="NoList53">
    <w:name w:val="No List53"/>
    <w:next w:val="a2"/>
    <w:semiHidden/>
    <w:rsid w:val="00966880"/>
  </w:style>
  <w:style w:type="numbering" w:customStyle="1" w:styleId="NoList62">
    <w:name w:val="No List62"/>
    <w:next w:val="a2"/>
    <w:semiHidden/>
    <w:rsid w:val="00966880"/>
  </w:style>
  <w:style w:type="numbering" w:customStyle="1" w:styleId="NoList72">
    <w:name w:val="No List72"/>
    <w:next w:val="a2"/>
    <w:semiHidden/>
    <w:rsid w:val="00966880"/>
  </w:style>
  <w:style w:type="numbering" w:customStyle="1" w:styleId="NoList113">
    <w:name w:val="No List113"/>
    <w:next w:val="a2"/>
    <w:semiHidden/>
    <w:rsid w:val="00966880"/>
  </w:style>
  <w:style w:type="numbering" w:customStyle="1" w:styleId="NoList212">
    <w:name w:val="No List212"/>
    <w:next w:val="a2"/>
    <w:semiHidden/>
    <w:rsid w:val="00966880"/>
  </w:style>
  <w:style w:type="numbering" w:customStyle="1" w:styleId="NoList82">
    <w:name w:val="No List82"/>
    <w:next w:val="a2"/>
    <w:semiHidden/>
    <w:rsid w:val="00966880"/>
  </w:style>
  <w:style w:type="numbering" w:customStyle="1" w:styleId="NoList122">
    <w:name w:val="No List122"/>
    <w:next w:val="a2"/>
    <w:semiHidden/>
    <w:rsid w:val="00966880"/>
  </w:style>
  <w:style w:type="numbering" w:customStyle="1" w:styleId="NoList222">
    <w:name w:val="No List222"/>
    <w:next w:val="a2"/>
    <w:semiHidden/>
    <w:rsid w:val="00966880"/>
  </w:style>
  <w:style w:type="numbering" w:customStyle="1" w:styleId="NoList92">
    <w:name w:val="No List92"/>
    <w:next w:val="a2"/>
    <w:semiHidden/>
    <w:rsid w:val="00966880"/>
  </w:style>
  <w:style w:type="numbering" w:customStyle="1" w:styleId="NoList132">
    <w:name w:val="No List132"/>
    <w:next w:val="a2"/>
    <w:semiHidden/>
    <w:rsid w:val="00966880"/>
  </w:style>
  <w:style w:type="numbering" w:customStyle="1" w:styleId="NoList232">
    <w:name w:val="No List232"/>
    <w:next w:val="a2"/>
    <w:semiHidden/>
    <w:rsid w:val="00966880"/>
  </w:style>
  <w:style w:type="numbering" w:customStyle="1" w:styleId="NoList102">
    <w:name w:val="No List102"/>
    <w:next w:val="a2"/>
    <w:semiHidden/>
    <w:rsid w:val="00966880"/>
  </w:style>
  <w:style w:type="numbering" w:customStyle="1" w:styleId="NoList142">
    <w:name w:val="No List142"/>
    <w:next w:val="a2"/>
    <w:semiHidden/>
    <w:rsid w:val="00966880"/>
  </w:style>
  <w:style w:type="numbering" w:customStyle="1" w:styleId="NoList242">
    <w:name w:val="No List242"/>
    <w:next w:val="a2"/>
    <w:semiHidden/>
    <w:rsid w:val="00966880"/>
  </w:style>
  <w:style w:type="numbering" w:customStyle="1" w:styleId="NoList312">
    <w:name w:val="No List312"/>
    <w:next w:val="a2"/>
    <w:semiHidden/>
    <w:rsid w:val="00966880"/>
  </w:style>
  <w:style w:type="numbering" w:customStyle="1" w:styleId="NoList412">
    <w:name w:val="No List412"/>
    <w:next w:val="a2"/>
    <w:semiHidden/>
    <w:rsid w:val="00966880"/>
  </w:style>
  <w:style w:type="numbering" w:customStyle="1" w:styleId="NoList512">
    <w:name w:val="No List512"/>
    <w:next w:val="a2"/>
    <w:semiHidden/>
    <w:rsid w:val="00966880"/>
  </w:style>
  <w:style w:type="numbering" w:customStyle="1" w:styleId="NoList152">
    <w:name w:val="No List152"/>
    <w:next w:val="a2"/>
    <w:semiHidden/>
    <w:rsid w:val="00966880"/>
  </w:style>
  <w:style w:type="numbering" w:customStyle="1" w:styleId="NoList162">
    <w:name w:val="No List162"/>
    <w:next w:val="a2"/>
    <w:semiHidden/>
    <w:rsid w:val="00966880"/>
  </w:style>
  <w:style w:type="numbering" w:customStyle="1" w:styleId="121">
    <w:name w:val="无列表12"/>
    <w:next w:val="a2"/>
    <w:semiHidden/>
    <w:rsid w:val="00966880"/>
  </w:style>
  <w:style w:type="numbering" w:customStyle="1" w:styleId="NoList1112">
    <w:name w:val="No List1112"/>
    <w:next w:val="a2"/>
    <w:semiHidden/>
    <w:rsid w:val="00966880"/>
  </w:style>
  <w:style w:type="character" w:customStyle="1" w:styleId="Heading7Char4">
    <w:name w:val="Heading 7 Char4"/>
    <w:rsid w:val="00966880"/>
    <w:rPr>
      <w:rFonts w:ascii="Arial" w:eastAsia="Times New Roman" w:hAnsi="Arial"/>
    </w:rPr>
  </w:style>
  <w:style w:type="character" w:customStyle="1" w:styleId="Heading8Char4">
    <w:name w:val="Heading 8 Char4"/>
    <w:rsid w:val="00966880"/>
    <w:rPr>
      <w:rFonts w:ascii="Arial" w:eastAsia="Times New Roman" w:hAnsi="Arial"/>
      <w:sz w:val="36"/>
    </w:rPr>
  </w:style>
  <w:style w:type="character" w:customStyle="1" w:styleId="Heading9Char3">
    <w:name w:val="Heading 9 Char3"/>
    <w:rsid w:val="00966880"/>
    <w:rPr>
      <w:rFonts w:ascii="Arial" w:eastAsia="Times New Roman" w:hAnsi="Arial"/>
      <w:sz w:val="36"/>
    </w:rPr>
  </w:style>
  <w:style w:type="character" w:customStyle="1" w:styleId="FooterChar3">
    <w:name w:val="Footer Char3"/>
    <w:rsid w:val="00966880"/>
    <w:rPr>
      <w:rFonts w:ascii="Arial" w:eastAsia="Times New Roman" w:hAnsi="Arial"/>
      <w:b/>
      <w:i/>
      <w:noProof/>
      <w:sz w:val="18"/>
    </w:rPr>
  </w:style>
  <w:style w:type="character" w:customStyle="1" w:styleId="CommentTextChar3">
    <w:name w:val="Comment Text Char3"/>
    <w:rsid w:val="00966880"/>
    <w:rPr>
      <w:rFonts w:eastAsia="宋体"/>
      <w:lang w:val="en-GB"/>
    </w:rPr>
  </w:style>
  <w:style w:type="character" w:customStyle="1" w:styleId="CommentSubjectChar2">
    <w:name w:val="Comment Subject Char2"/>
    <w:uiPriority w:val="99"/>
    <w:rsid w:val="00966880"/>
    <w:rPr>
      <w:rFonts w:eastAsia="宋体"/>
      <w:b/>
      <w:bCs/>
      <w:lang w:val="en-GB"/>
    </w:rPr>
  </w:style>
  <w:style w:type="character" w:customStyle="1" w:styleId="DocumentMapChar2">
    <w:name w:val="Document Map Char2"/>
    <w:uiPriority w:val="99"/>
    <w:rsid w:val="00966880"/>
    <w:rPr>
      <w:rFonts w:ascii="Tahoma" w:eastAsia="Times New Roman" w:hAnsi="Tahoma" w:cs="Tahoma"/>
      <w:shd w:val="clear" w:color="auto" w:fill="000080"/>
      <w:lang w:val="en-GB"/>
    </w:rPr>
  </w:style>
  <w:style w:type="character" w:customStyle="1" w:styleId="NoteHeadingChar2">
    <w:name w:val="Note Heading Char2"/>
    <w:rsid w:val="00966880"/>
    <w:rPr>
      <w:lang w:val="x-none" w:eastAsia="x-none"/>
    </w:rPr>
  </w:style>
  <w:style w:type="character" w:customStyle="1" w:styleId="PlainTextChar4">
    <w:name w:val="Plain Text Char4"/>
    <w:rsid w:val="00966880"/>
    <w:rPr>
      <w:rFonts w:ascii="Courier New" w:eastAsia="宋体" w:hAnsi="Courier New"/>
      <w:lang w:val="nb-NO"/>
    </w:rPr>
  </w:style>
  <w:style w:type="character" w:customStyle="1" w:styleId="BalloonTextChar2">
    <w:name w:val="Balloon Text Char2"/>
    <w:uiPriority w:val="99"/>
    <w:rsid w:val="00966880"/>
    <w:rPr>
      <w:rFonts w:ascii="Tahoma" w:eastAsia="Times New Roman" w:hAnsi="Tahoma" w:cs="Tahoma"/>
      <w:sz w:val="16"/>
      <w:szCs w:val="16"/>
      <w:lang w:val="en-GB"/>
    </w:rPr>
  </w:style>
  <w:style w:type="character" w:customStyle="1" w:styleId="BodyTextIndentChar4">
    <w:name w:val="Body Text Indent Char4"/>
    <w:rsid w:val="00966880"/>
    <w:rPr>
      <w:rFonts w:eastAsia="Batang"/>
      <w:lang w:val="en-GB"/>
    </w:rPr>
  </w:style>
  <w:style w:type="character" w:customStyle="1" w:styleId="BodyText2Char4">
    <w:name w:val="Body Text 2 Char4"/>
    <w:rsid w:val="00966880"/>
    <w:rPr>
      <w:rFonts w:ascii="CG Times (WN)" w:eastAsia="Malgun Gothic" w:hAnsi="CG Times (WN)"/>
      <w:i/>
      <w:lang w:val="en-GB" w:eastAsia="ko-KR"/>
    </w:rPr>
  </w:style>
  <w:style w:type="character" w:customStyle="1" w:styleId="BodyText3Char4">
    <w:name w:val="Body Text 3 Char4"/>
    <w:rsid w:val="00966880"/>
    <w:rPr>
      <w:rFonts w:ascii="CG Times (WN)" w:eastAsia="Osaka" w:hAnsi="CG Times (WN)"/>
      <w:color w:val="000000"/>
      <w:lang w:val="en-GB" w:eastAsia="ko-KR"/>
    </w:rPr>
  </w:style>
  <w:style w:type="character" w:customStyle="1" w:styleId="BodyTextIndent2Char4">
    <w:name w:val="Body Text Indent 2 Char4"/>
    <w:rsid w:val="00966880"/>
    <w:rPr>
      <w:rFonts w:ascii="CG Times (WN)" w:hAnsi="CG Times (WN)"/>
      <w:lang w:val="en-GB"/>
    </w:rPr>
  </w:style>
  <w:style w:type="character" w:customStyle="1" w:styleId="HTMLPreformattedChar2">
    <w:name w:val="HTML Preformatted Char2"/>
    <w:rsid w:val="00966880"/>
    <w:rPr>
      <w:rFonts w:ascii="Courier New" w:hAnsi="Courier New"/>
      <w:lang w:val="en-GB" w:eastAsia="x-none"/>
    </w:rPr>
  </w:style>
  <w:style w:type="character" w:customStyle="1" w:styleId="ListChar4">
    <w:name w:val="List Char4"/>
    <w:rsid w:val="00966880"/>
    <w:rPr>
      <w:rFonts w:eastAsia="Times New Roman"/>
    </w:rPr>
  </w:style>
  <w:style w:type="paragraph" w:customStyle="1" w:styleId="wxs">
    <w:name w:val="wxs_正文"/>
    <w:basedOn w:val="a"/>
    <w:qFormat/>
    <w:rsid w:val="0096688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966880"/>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6688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66880"/>
    <w:rPr>
      <w:rFonts w:ascii="Times New Roman" w:eastAsia="宋体" w:hAnsi="Times New Roman"/>
      <w:b/>
      <w:bCs/>
      <w:kern w:val="44"/>
      <w:sz w:val="30"/>
      <w:szCs w:val="32"/>
      <w:lang w:val="en-GB" w:eastAsia="en-US"/>
    </w:rPr>
  </w:style>
  <w:style w:type="paragraph" w:customStyle="1" w:styleId="NOTE0">
    <w:name w:val="NOTE"/>
    <w:basedOn w:val="B3"/>
    <w:qFormat/>
    <w:rsid w:val="00966880"/>
    <w:rPr>
      <w:rFonts w:eastAsia="宋体"/>
      <w:lang w:eastAsia="en-GB"/>
    </w:rPr>
  </w:style>
  <w:style w:type="numbering" w:customStyle="1" w:styleId="2f4">
    <w:name w:val="无列表2"/>
    <w:next w:val="a2"/>
    <w:uiPriority w:val="99"/>
    <w:semiHidden/>
    <w:unhideWhenUsed/>
    <w:rsid w:val="00966880"/>
  </w:style>
  <w:style w:type="numbering" w:customStyle="1" w:styleId="3e">
    <w:name w:val="无列表3"/>
    <w:next w:val="a2"/>
    <w:uiPriority w:val="99"/>
    <w:semiHidden/>
    <w:unhideWhenUsed/>
    <w:rsid w:val="00966880"/>
  </w:style>
  <w:style w:type="table" w:customStyle="1" w:styleId="1fa">
    <w:name w:val="网格型1"/>
    <w:basedOn w:val="a1"/>
    <w:next w:val="af6"/>
    <w:rsid w:val="009668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66880"/>
    <w:pPr>
      <w:numPr>
        <w:numId w:val="1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96688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966880"/>
    <w:pPr>
      <w:spacing w:after="120"/>
      <w:ind w:left="0" w:firstLine="0"/>
    </w:pPr>
    <w:rPr>
      <w:rFonts w:eastAsia="宋体"/>
      <w:b/>
      <w:lang w:eastAsia="en-GB"/>
    </w:rPr>
  </w:style>
  <w:style w:type="paragraph" w:customStyle="1" w:styleId="ReferenceLine">
    <w:name w:val="Reference Line"/>
    <w:basedOn w:val="af1"/>
    <w:rsid w:val="00966880"/>
    <w:pPr>
      <w:widowControl w:val="0"/>
      <w:spacing w:after="120"/>
    </w:pPr>
    <w:rPr>
      <w:rFonts w:ascii="Arial" w:eastAsia="‚l‚r ‚oƒSƒVƒbƒN" w:hAnsi="Arial"/>
      <w:snapToGrid w:val="0"/>
    </w:rPr>
  </w:style>
  <w:style w:type="paragraph" w:customStyle="1" w:styleId="L3">
    <w:name w:val="L3"/>
    <w:rsid w:val="009668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68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6880"/>
    <w:pPr>
      <w:spacing w:before="120" w:after="220"/>
    </w:pPr>
    <w:rPr>
      <w:rFonts w:ascii="Arial" w:eastAsia="MS Mincho" w:hAnsi="Arial"/>
      <w:noProof/>
      <w:lang w:val="en-US" w:eastAsia="en-US"/>
    </w:rPr>
  </w:style>
  <w:style w:type="paragraph" w:customStyle="1" w:styleId="nroaml">
    <w:name w:val="nroaml"/>
    <w:basedOn w:val="H6"/>
    <w:rsid w:val="0096688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96688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966880"/>
    <w:rPr>
      <w:b/>
    </w:rPr>
  </w:style>
  <w:style w:type="paragraph" w:customStyle="1" w:styleId="xl24">
    <w:name w:val="xl24"/>
    <w:basedOn w:val="a"/>
    <w:rsid w:val="0096688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96688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6688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66880"/>
    <w:pPr>
      <w:pBdr>
        <w:top w:val="none" w:sz="0" w:space="0" w:color="auto"/>
      </w:pBdr>
      <w:tabs>
        <w:tab w:val="clear" w:pos="432"/>
        <w:tab w:val="num" w:pos="360"/>
      </w:tabs>
      <w:spacing w:before="480"/>
      <w:ind w:left="578" w:hanging="578"/>
      <w:outlineLvl w:val="1"/>
    </w:pPr>
    <w:rPr>
      <w:sz w:val="24"/>
    </w:rPr>
  </w:style>
  <w:style w:type="character" w:styleId="HTML3">
    <w:name w:val="HTML Code"/>
    <w:rsid w:val="00966880"/>
    <w:rPr>
      <w:rFonts w:ascii="Arial Unicode MS" w:eastAsia="Arial Unicode MS" w:hAnsi="Arial Unicode MS" w:cs="Arial Unicode MS"/>
      <w:sz w:val="20"/>
      <w:szCs w:val="20"/>
    </w:rPr>
  </w:style>
  <w:style w:type="paragraph" w:customStyle="1" w:styleId="NormalAfter0pt">
    <w:name w:val="Normal + After:  0 pt"/>
    <w:basedOn w:val="a"/>
    <w:rsid w:val="00966880"/>
    <w:pPr>
      <w:autoSpaceDE w:val="0"/>
      <w:autoSpaceDN w:val="0"/>
      <w:adjustRightInd w:val="0"/>
      <w:spacing w:after="0"/>
    </w:pPr>
    <w:rPr>
      <w:rFonts w:ascii="Arial" w:eastAsia="宋体" w:hAnsi="Arial"/>
      <w:lang w:eastAsia="en-GB"/>
    </w:rPr>
  </w:style>
  <w:style w:type="character" w:customStyle="1" w:styleId="PTK">
    <w:name w:val="PTK"/>
    <w:semiHidden/>
    <w:rsid w:val="00966880"/>
    <w:rPr>
      <w:rFonts w:ascii="Arial" w:hAnsi="Arial" w:cs="Arial"/>
      <w:color w:val="000080"/>
      <w:sz w:val="20"/>
      <w:szCs w:val="20"/>
    </w:rPr>
  </w:style>
  <w:style w:type="paragraph" w:customStyle="1" w:styleId="TdocList">
    <w:name w:val="Tdoc_List"/>
    <w:basedOn w:val="a"/>
    <w:rsid w:val="0096688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66880"/>
    <w:pPr>
      <w:ind w:left="2836"/>
    </w:pPr>
    <w:rPr>
      <w:rFonts w:eastAsia="Times New Roman"/>
      <w:lang w:val="x-none"/>
    </w:rPr>
  </w:style>
  <w:style w:type="numbering" w:customStyle="1" w:styleId="NoList20">
    <w:name w:val="No List20"/>
    <w:next w:val="a2"/>
    <w:semiHidden/>
    <w:rsid w:val="00966880"/>
  </w:style>
  <w:style w:type="character" w:customStyle="1" w:styleId="413">
    <w:name w:val="(文字) (文字)41"/>
    <w:rsid w:val="00966880"/>
    <w:rPr>
      <w:rFonts w:ascii="MS Mincho" w:eastAsia="MS Mincho" w:hAnsi="MS Mincho" w:hint="eastAsia"/>
      <w:lang w:val="en-GB" w:eastAsia="ar-SA" w:bidi="ar-SA"/>
    </w:rPr>
  </w:style>
  <w:style w:type="numbering" w:customStyle="1" w:styleId="NoList27">
    <w:name w:val="No List27"/>
    <w:next w:val="a2"/>
    <w:uiPriority w:val="99"/>
    <w:semiHidden/>
    <w:unhideWhenUsed/>
    <w:rsid w:val="00966880"/>
  </w:style>
  <w:style w:type="numbering" w:customStyle="1" w:styleId="NoList28">
    <w:name w:val="No List28"/>
    <w:next w:val="a2"/>
    <w:uiPriority w:val="99"/>
    <w:semiHidden/>
    <w:unhideWhenUsed/>
    <w:rsid w:val="00966880"/>
  </w:style>
  <w:style w:type="table" w:customStyle="1" w:styleId="TableGrid7">
    <w:name w:val="Table Grid7"/>
    <w:basedOn w:val="a1"/>
    <w:next w:val="af6"/>
    <w:rsid w:val="009668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66880"/>
    <w:rPr>
      <w:lang w:val="en-GB" w:eastAsia="en-US"/>
    </w:rPr>
  </w:style>
  <w:style w:type="character" w:customStyle="1" w:styleId="Char14">
    <w:name w:val="页脚 Char1"/>
    <w:rsid w:val="00966880"/>
    <w:rPr>
      <w:rFonts w:ascii="Arial" w:hAnsi="Arial"/>
      <w:b/>
      <w:i/>
      <w:noProof/>
      <w:sz w:val="18"/>
      <w:lang w:eastAsia="en-US"/>
    </w:rPr>
  </w:style>
  <w:style w:type="paragraph" w:customStyle="1" w:styleId="T">
    <w:name w:val="T"/>
    <w:basedOn w:val="TAC"/>
    <w:rsid w:val="00966880"/>
    <w:pPr>
      <w:overflowPunct w:val="0"/>
      <w:autoSpaceDE w:val="0"/>
      <w:autoSpaceDN w:val="0"/>
      <w:adjustRightInd w:val="0"/>
      <w:textAlignment w:val="baseline"/>
    </w:pPr>
    <w:rPr>
      <w:lang w:eastAsia="x-none"/>
    </w:rPr>
  </w:style>
  <w:style w:type="character" w:customStyle="1" w:styleId="Absatz-Standardschriftart2">
    <w:name w:val="Absatz-Standardschriftart2"/>
    <w:rsid w:val="00966880"/>
  </w:style>
  <w:style w:type="character" w:customStyle="1" w:styleId="Char24">
    <w:name w:val="页脚 Char2"/>
    <w:rsid w:val="00966880"/>
    <w:rPr>
      <w:rFonts w:ascii="Arial" w:hAnsi="Arial"/>
      <w:b/>
      <w:i/>
      <w:noProof/>
      <w:sz w:val="18"/>
    </w:rPr>
  </w:style>
  <w:style w:type="character" w:customStyle="1" w:styleId="Char32">
    <w:name w:val="批注文字 Char3"/>
    <w:uiPriority w:val="99"/>
    <w:qFormat/>
    <w:rsid w:val="00966880"/>
    <w:rPr>
      <w:lang w:val="en-GB" w:eastAsia="en-US"/>
    </w:rPr>
  </w:style>
  <w:style w:type="paragraph" w:customStyle="1" w:styleId="100">
    <w:name w:val="修订10"/>
    <w:hidden/>
    <w:semiHidden/>
    <w:rsid w:val="00966880"/>
    <w:rPr>
      <w:rFonts w:ascii="Times New Roman" w:eastAsia="MS Mincho" w:hAnsi="Times New Roman"/>
      <w:lang w:val="en-GB" w:eastAsia="en-US"/>
    </w:rPr>
  </w:style>
  <w:style w:type="character" w:customStyle="1" w:styleId="Charf2">
    <w:name w:val="无间隔 Char"/>
    <w:link w:val="afffb"/>
    <w:uiPriority w:val="1"/>
    <w:rsid w:val="00966880"/>
    <w:rPr>
      <w:rFonts w:ascii="Times New Roman" w:eastAsia="宋体" w:hAnsi="Times New Roman"/>
      <w:lang w:val="en-GB" w:eastAsia="en-US"/>
    </w:rPr>
  </w:style>
  <w:style w:type="paragraph" w:customStyle="1" w:styleId="Pl0">
    <w:name w:val="Pl"/>
    <w:basedOn w:val="a"/>
    <w:rsid w:val="00966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966880"/>
    <w:rPr>
      <w:rFonts w:ascii="Times New Roman" w:eastAsia="MS Mincho" w:hAnsi="Times New Roman"/>
      <w:lang w:val="en-GB" w:eastAsia="en-US"/>
    </w:rPr>
  </w:style>
  <w:style w:type="numbering" w:customStyle="1" w:styleId="1110">
    <w:name w:val="无列表111"/>
    <w:next w:val="a2"/>
    <w:semiHidden/>
    <w:rsid w:val="00966880"/>
  </w:style>
  <w:style w:type="paragraph" w:customStyle="1" w:styleId="wordsection1">
    <w:name w:val="wordsection1"/>
    <w:basedOn w:val="a"/>
    <w:rsid w:val="00966880"/>
    <w:pPr>
      <w:spacing w:after="0"/>
    </w:pPr>
    <w:rPr>
      <w:rFonts w:ascii="Calibri" w:eastAsia="Calibri" w:hAnsi="Calibri" w:cs="Calibri"/>
      <w:lang w:val="en-US" w:eastAsia="en-GB"/>
    </w:rPr>
  </w:style>
  <w:style w:type="paragraph" w:customStyle="1" w:styleId="TOC92">
    <w:name w:val="TOC 92"/>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966880"/>
  </w:style>
  <w:style w:type="numbering" w:customStyle="1" w:styleId="NoList114">
    <w:name w:val="No List114"/>
    <w:next w:val="a2"/>
    <w:semiHidden/>
    <w:rsid w:val="00966880"/>
  </w:style>
  <w:style w:type="numbering" w:customStyle="1" w:styleId="NoList210">
    <w:name w:val="No List210"/>
    <w:next w:val="a2"/>
    <w:semiHidden/>
    <w:rsid w:val="00966880"/>
  </w:style>
  <w:style w:type="numbering" w:customStyle="1" w:styleId="NoList34">
    <w:name w:val="No List34"/>
    <w:next w:val="a2"/>
    <w:semiHidden/>
    <w:unhideWhenUsed/>
    <w:rsid w:val="00966880"/>
  </w:style>
  <w:style w:type="numbering" w:customStyle="1" w:styleId="130">
    <w:name w:val="목록 없음13"/>
    <w:next w:val="a2"/>
    <w:semiHidden/>
    <w:unhideWhenUsed/>
    <w:rsid w:val="00966880"/>
  </w:style>
  <w:style w:type="numbering" w:customStyle="1" w:styleId="230">
    <w:name w:val="목록 없음23"/>
    <w:next w:val="a2"/>
    <w:semiHidden/>
    <w:rsid w:val="00966880"/>
  </w:style>
  <w:style w:type="numbering" w:customStyle="1" w:styleId="NoList44">
    <w:name w:val="No List44"/>
    <w:next w:val="a2"/>
    <w:semiHidden/>
    <w:unhideWhenUsed/>
    <w:rsid w:val="00966880"/>
  </w:style>
  <w:style w:type="numbering" w:customStyle="1" w:styleId="NoList54">
    <w:name w:val="No List54"/>
    <w:next w:val="a2"/>
    <w:semiHidden/>
    <w:rsid w:val="00966880"/>
  </w:style>
  <w:style w:type="numbering" w:customStyle="1" w:styleId="NoList63">
    <w:name w:val="No List63"/>
    <w:next w:val="a2"/>
    <w:semiHidden/>
    <w:rsid w:val="00966880"/>
  </w:style>
  <w:style w:type="numbering" w:customStyle="1" w:styleId="NoList73">
    <w:name w:val="No List73"/>
    <w:next w:val="a2"/>
    <w:semiHidden/>
    <w:rsid w:val="00966880"/>
  </w:style>
  <w:style w:type="numbering" w:customStyle="1" w:styleId="NoList115">
    <w:name w:val="No List115"/>
    <w:next w:val="a2"/>
    <w:semiHidden/>
    <w:rsid w:val="00966880"/>
  </w:style>
  <w:style w:type="numbering" w:customStyle="1" w:styleId="NoList213">
    <w:name w:val="No List213"/>
    <w:next w:val="a2"/>
    <w:semiHidden/>
    <w:rsid w:val="00966880"/>
  </w:style>
  <w:style w:type="numbering" w:customStyle="1" w:styleId="NoList83">
    <w:name w:val="No List83"/>
    <w:next w:val="a2"/>
    <w:semiHidden/>
    <w:rsid w:val="00966880"/>
  </w:style>
  <w:style w:type="numbering" w:customStyle="1" w:styleId="NoList123">
    <w:name w:val="No List123"/>
    <w:next w:val="a2"/>
    <w:semiHidden/>
    <w:rsid w:val="00966880"/>
  </w:style>
  <w:style w:type="numbering" w:customStyle="1" w:styleId="NoList223">
    <w:name w:val="No List223"/>
    <w:next w:val="a2"/>
    <w:semiHidden/>
    <w:rsid w:val="00966880"/>
  </w:style>
  <w:style w:type="numbering" w:customStyle="1" w:styleId="NoList93">
    <w:name w:val="No List93"/>
    <w:next w:val="a2"/>
    <w:semiHidden/>
    <w:rsid w:val="00966880"/>
  </w:style>
  <w:style w:type="numbering" w:customStyle="1" w:styleId="NoList133">
    <w:name w:val="No List133"/>
    <w:next w:val="a2"/>
    <w:semiHidden/>
    <w:rsid w:val="00966880"/>
  </w:style>
  <w:style w:type="numbering" w:customStyle="1" w:styleId="NoList233">
    <w:name w:val="No List233"/>
    <w:next w:val="a2"/>
    <w:semiHidden/>
    <w:rsid w:val="00966880"/>
  </w:style>
  <w:style w:type="numbering" w:customStyle="1" w:styleId="NoList103">
    <w:name w:val="No List103"/>
    <w:next w:val="a2"/>
    <w:semiHidden/>
    <w:rsid w:val="00966880"/>
  </w:style>
  <w:style w:type="numbering" w:customStyle="1" w:styleId="NoList143">
    <w:name w:val="No List143"/>
    <w:next w:val="a2"/>
    <w:semiHidden/>
    <w:rsid w:val="00966880"/>
  </w:style>
  <w:style w:type="numbering" w:customStyle="1" w:styleId="NoList243">
    <w:name w:val="No List243"/>
    <w:next w:val="a2"/>
    <w:semiHidden/>
    <w:rsid w:val="00966880"/>
  </w:style>
  <w:style w:type="numbering" w:customStyle="1" w:styleId="NoList313">
    <w:name w:val="No List313"/>
    <w:next w:val="a2"/>
    <w:semiHidden/>
    <w:rsid w:val="00966880"/>
  </w:style>
  <w:style w:type="numbering" w:customStyle="1" w:styleId="NoList413">
    <w:name w:val="No List413"/>
    <w:next w:val="a2"/>
    <w:semiHidden/>
    <w:rsid w:val="00966880"/>
  </w:style>
  <w:style w:type="numbering" w:customStyle="1" w:styleId="NoList513">
    <w:name w:val="No List513"/>
    <w:next w:val="a2"/>
    <w:semiHidden/>
    <w:rsid w:val="00966880"/>
  </w:style>
  <w:style w:type="numbering" w:customStyle="1" w:styleId="NoList153">
    <w:name w:val="No List153"/>
    <w:next w:val="a2"/>
    <w:semiHidden/>
    <w:rsid w:val="00966880"/>
  </w:style>
  <w:style w:type="numbering" w:customStyle="1" w:styleId="NoList163">
    <w:name w:val="No List163"/>
    <w:next w:val="a2"/>
    <w:semiHidden/>
    <w:rsid w:val="00966880"/>
  </w:style>
  <w:style w:type="numbering" w:customStyle="1" w:styleId="131">
    <w:name w:val="无列表13"/>
    <w:next w:val="a2"/>
    <w:semiHidden/>
    <w:rsid w:val="00966880"/>
  </w:style>
  <w:style w:type="numbering" w:customStyle="1" w:styleId="NoList1113">
    <w:name w:val="No List1113"/>
    <w:next w:val="a2"/>
    <w:semiHidden/>
    <w:rsid w:val="00966880"/>
  </w:style>
  <w:style w:type="numbering" w:customStyle="1" w:styleId="NoList171">
    <w:name w:val="No List171"/>
    <w:next w:val="a2"/>
    <w:uiPriority w:val="99"/>
    <w:semiHidden/>
    <w:unhideWhenUsed/>
    <w:rsid w:val="00966880"/>
  </w:style>
  <w:style w:type="numbering" w:customStyle="1" w:styleId="NoList181">
    <w:name w:val="No List181"/>
    <w:next w:val="a2"/>
    <w:uiPriority w:val="99"/>
    <w:semiHidden/>
    <w:rsid w:val="00966880"/>
  </w:style>
  <w:style w:type="numbering" w:customStyle="1" w:styleId="NoList251">
    <w:name w:val="No List251"/>
    <w:next w:val="a2"/>
    <w:semiHidden/>
    <w:rsid w:val="00966880"/>
  </w:style>
  <w:style w:type="numbering" w:customStyle="1" w:styleId="NoList321">
    <w:name w:val="No List321"/>
    <w:next w:val="a2"/>
    <w:semiHidden/>
    <w:unhideWhenUsed/>
    <w:rsid w:val="00966880"/>
  </w:style>
  <w:style w:type="numbering" w:customStyle="1" w:styleId="1111">
    <w:name w:val="목록 없음111"/>
    <w:next w:val="a2"/>
    <w:semiHidden/>
    <w:unhideWhenUsed/>
    <w:rsid w:val="00966880"/>
  </w:style>
  <w:style w:type="numbering" w:customStyle="1" w:styleId="2110">
    <w:name w:val="목록 없음211"/>
    <w:next w:val="a2"/>
    <w:semiHidden/>
    <w:rsid w:val="00966880"/>
  </w:style>
  <w:style w:type="numbering" w:customStyle="1" w:styleId="NoList421">
    <w:name w:val="No List421"/>
    <w:next w:val="a2"/>
    <w:semiHidden/>
    <w:unhideWhenUsed/>
    <w:rsid w:val="00966880"/>
  </w:style>
  <w:style w:type="numbering" w:customStyle="1" w:styleId="NoList521">
    <w:name w:val="No List521"/>
    <w:next w:val="a2"/>
    <w:semiHidden/>
    <w:rsid w:val="00966880"/>
  </w:style>
  <w:style w:type="numbering" w:customStyle="1" w:styleId="NoList611">
    <w:name w:val="No List611"/>
    <w:next w:val="a2"/>
    <w:semiHidden/>
    <w:rsid w:val="00966880"/>
  </w:style>
  <w:style w:type="numbering" w:customStyle="1" w:styleId="NoList711">
    <w:name w:val="No List711"/>
    <w:next w:val="a2"/>
    <w:semiHidden/>
    <w:rsid w:val="00966880"/>
  </w:style>
  <w:style w:type="numbering" w:customStyle="1" w:styleId="NoList1121">
    <w:name w:val="No List1121"/>
    <w:next w:val="a2"/>
    <w:semiHidden/>
    <w:rsid w:val="00966880"/>
  </w:style>
  <w:style w:type="numbering" w:customStyle="1" w:styleId="NoList2111">
    <w:name w:val="No List2111"/>
    <w:next w:val="a2"/>
    <w:semiHidden/>
    <w:rsid w:val="00966880"/>
  </w:style>
  <w:style w:type="numbering" w:customStyle="1" w:styleId="NoList811">
    <w:name w:val="No List811"/>
    <w:next w:val="a2"/>
    <w:semiHidden/>
    <w:rsid w:val="00966880"/>
  </w:style>
  <w:style w:type="numbering" w:customStyle="1" w:styleId="NoList1211">
    <w:name w:val="No List1211"/>
    <w:next w:val="a2"/>
    <w:semiHidden/>
    <w:rsid w:val="00966880"/>
  </w:style>
  <w:style w:type="numbering" w:customStyle="1" w:styleId="NoList2211">
    <w:name w:val="No List2211"/>
    <w:next w:val="a2"/>
    <w:semiHidden/>
    <w:rsid w:val="00966880"/>
  </w:style>
  <w:style w:type="numbering" w:customStyle="1" w:styleId="NoList911">
    <w:name w:val="No List911"/>
    <w:next w:val="a2"/>
    <w:semiHidden/>
    <w:rsid w:val="00966880"/>
  </w:style>
  <w:style w:type="numbering" w:customStyle="1" w:styleId="NoList1311">
    <w:name w:val="No List1311"/>
    <w:next w:val="a2"/>
    <w:semiHidden/>
    <w:rsid w:val="00966880"/>
  </w:style>
  <w:style w:type="numbering" w:customStyle="1" w:styleId="NoList2311">
    <w:name w:val="No List2311"/>
    <w:next w:val="a2"/>
    <w:semiHidden/>
    <w:rsid w:val="00966880"/>
  </w:style>
  <w:style w:type="numbering" w:customStyle="1" w:styleId="NoList1011">
    <w:name w:val="No List1011"/>
    <w:next w:val="a2"/>
    <w:semiHidden/>
    <w:rsid w:val="00966880"/>
  </w:style>
  <w:style w:type="numbering" w:customStyle="1" w:styleId="NoList1411">
    <w:name w:val="No List1411"/>
    <w:next w:val="a2"/>
    <w:semiHidden/>
    <w:rsid w:val="00966880"/>
  </w:style>
  <w:style w:type="numbering" w:customStyle="1" w:styleId="NoList2411">
    <w:name w:val="No List2411"/>
    <w:next w:val="a2"/>
    <w:semiHidden/>
    <w:rsid w:val="00966880"/>
  </w:style>
  <w:style w:type="numbering" w:customStyle="1" w:styleId="NoList3111">
    <w:name w:val="No List3111"/>
    <w:next w:val="a2"/>
    <w:semiHidden/>
    <w:rsid w:val="00966880"/>
  </w:style>
  <w:style w:type="numbering" w:customStyle="1" w:styleId="NoList4111">
    <w:name w:val="No List4111"/>
    <w:next w:val="a2"/>
    <w:semiHidden/>
    <w:rsid w:val="00966880"/>
  </w:style>
  <w:style w:type="numbering" w:customStyle="1" w:styleId="NoList5111">
    <w:name w:val="No List5111"/>
    <w:next w:val="a2"/>
    <w:semiHidden/>
    <w:rsid w:val="00966880"/>
  </w:style>
  <w:style w:type="numbering" w:customStyle="1" w:styleId="NoList1511">
    <w:name w:val="No List1511"/>
    <w:next w:val="a2"/>
    <w:semiHidden/>
    <w:rsid w:val="00966880"/>
  </w:style>
  <w:style w:type="numbering" w:customStyle="1" w:styleId="NoList1611">
    <w:name w:val="No List1611"/>
    <w:next w:val="a2"/>
    <w:semiHidden/>
    <w:rsid w:val="00966880"/>
  </w:style>
  <w:style w:type="numbering" w:customStyle="1" w:styleId="NoList11111">
    <w:name w:val="No List11111"/>
    <w:next w:val="a2"/>
    <w:semiHidden/>
    <w:rsid w:val="00966880"/>
  </w:style>
  <w:style w:type="numbering" w:customStyle="1" w:styleId="NoList191">
    <w:name w:val="No List191"/>
    <w:next w:val="a2"/>
    <w:uiPriority w:val="99"/>
    <w:semiHidden/>
    <w:unhideWhenUsed/>
    <w:rsid w:val="00966880"/>
  </w:style>
  <w:style w:type="numbering" w:customStyle="1" w:styleId="NoList1101">
    <w:name w:val="No List1101"/>
    <w:next w:val="a2"/>
    <w:uiPriority w:val="99"/>
    <w:semiHidden/>
    <w:rsid w:val="00966880"/>
  </w:style>
  <w:style w:type="numbering" w:customStyle="1" w:styleId="NoList261">
    <w:name w:val="No List261"/>
    <w:next w:val="a2"/>
    <w:semiHidden/>
    <w:rsid w:val="00966880"/>
  </w:style>
  <w:style w:type="numbering" w:customStyle="1" w:styleId="NoList331">
    <w:name w:val="No List331"/>
    <w:next w:val="a2"/>
    <w:semiHidden/>
    <w:unhideWhenUsed/>
    <w:rsid w:val="00966880"/>
  </w:style>
  <w:style w:type="numbering" w:customStyle="1" w:styleId="1210">
    <w:name w:val="목록 없음121"/>
    <w:next w:val="a2"/>
    <w:semiHidden/>
    <w:unhideWhenUsed/>
    <w:rsid w:val="00966880"/>
  </w:style>
  <w:style w:type="numbering" w:customStyle="1" w:styleId="221">
    <w:name w:val="목록 없음221"/>
    <w:next w:val="a2"/>
    <w:semiHidden/>
    <w:rsid w:val="00966880"/>
  </w:style>
  <w:style w:type="numbering" w:customStyle="1" w:styleId="NoList431">
    <w:name w:val="No List431"/>
    <w:next w:val="a2"/>
    <w:semiHidden/>
    <w:unhideWhenUsed/>
    <w:rsid w:val="00966880"/>
  </w:style>
  <w:style w:type="numbering" w:customStyle="1" w:styleId="NoList531">
    <w:name w:val="No List531"/>
    <w:next w:val="a2"/>
    <w:semiHidden/>
    <w:rsid w:val="00966880"/>
  </w:style>
  <w:style w:type="numbering" w:customStyle="1" w:styleId="NoList621">
    <w:name w:val="No List621"/>
    <w:next w:val="a2"/>
    <w:semiHidden/>
    <w:rsid w:val="00966880"/>
  </w:style>
  <w:style w:type="numbering" w:customStyle="1" w:styleId="NoList721">
    <w:name w:val="No List721"/>
    <w:next w:val="a2"/>
    <w:semiHidden/>
    <w:rsid w:val="00966880"/>
  </w:style>
  <w:style w:type="numbering" w:customStyle="1" w:styleId="NoList1131">
    <w:name w:val="No List1131"/>
    <w:next w:val="a2"/>
    <w:semiHidden/>
    <w:rsid w:val="00966880"/>
  </w:style>
  <w:style w:type="numbering" w:customStyle="1" w:styleId="NoList2121">
    <w:name w:val="No List2121"/>
    <w:next w:val="a2"/>
    <w:semiHidden/>
    <w:rsid w:val="00966880"/>
  </w:style>
  <w:style w:type="numbering" w:customStyle="1" w:styleId="NoList821">
    <w:name w:val="No List821"/>
    <w:next w:val="a2"/>
    <w:semiHidden/>
    <w:rsid w:val="00966880"/>
  </w:style>
  <w:style w:type="numbering" w:customStyle="1" w:styleId="NoList1221">
    <w:name w:val="No List1221"/>
    <w:next w:val="a2"/>
    <w:semiHidden/>
    <w:rsid w:val="00966880"/>
  </w:style>
  <w:style w:type="numbering" w:customStyle="1" w:styleId="NoList2221">
    <w:name w:val="No List2221"/>
    <w:next w:val="a2"/>
    <w:semiHidden/>
    <w:rsid w:val="00966880"/>
  </w:style>
  <w:style w:type="numbering" w:customStyle="1" w:styleId="NoList921">
    <w:name w:val="No List921"/>
    <w:next w:val="a2"/>
    <w:semiHidden/>
    <w:rsid w:val="00966880"/>
  </w:style>
  <w:style w:type="numbering" w:customStyle="1" w:styleId="NoList1321">
    <w:name w:val="No List1321"/>
    <w:next w:val="a2"/>
    <w:semiHidden/>
    <w:rsid w:val="00966880"/>
  </w:style>
  <w:style w:type="numbering" w:customStyle="1" w:styleId="NoList2321">
    <w:name w:val="No List2321"/>
    <w:next w:val="a2"/>
    <w:semiHidden/>
    <w:rsid w:val="00966880"/>
  </w:style>
  <w:style w:type="numbering" w:customStyle="1" w:styleId="NoList1021">
    <w:name w:val="No List1021"/>
    <w:next w:val="a2"/>
    <w:semiHidden/>
    <w:rsid w:val="00966880"/>
  </w:style>
  <w:style w:type="numbering" w:customStyle="1" w:styleId="NoList1421">
    <w:name w:val="No List1421"/>
    <w:next w:val="a2"/>
    <w:semiHidden/>
    <w:rsid w:val="00966880"/>
  </w:style>
  <w:style w:type="numbering" w:customStyle="1" w:styleId="NoList2421">
    <w:name w:val="No List2421"/>
    <w:next w:val="a2"/>
    <w:semiHidden/>
    <w:rsid w:val="00966880"/>
  </w:style>
  <w:style w:type="numbering" w:customStyle="1" w:styleId="NoList3121">
    <w:name w:val="No List3121"/>
    <w:next w:val="a2"/>
    <w:semiHidden/>
    <w:rsid w:val="00966880"/>
  </w:style>
  <w:style w:type="numbering" w:customStyle="1" w:styleId="NoList4121">
    <w:name w:val="No List4121"/>
    <w:next w:val="a2"/>
    <w:semiHidden/>
    <w:rsid w:val="00966880"/>
  </w:style>
  <w:style w:type="numbering" w:customStyle="1" w:styleId="NoList5121">
    <w:name w:val="No List5121"/>
    <w:next w:val="a2"/>
    <w:semiHidden/>
    <w:rsid w:val="00966880"/>
  </w:style>
  <w:style w:type="numbering" w:customStyle="1" w:styleId="NoList1521">
    <w:name w:val="No List1521"/>
    <w:next w:val="a2"/>
    <w:semiHidden/>
    <w:rsid w:val="00966880"/>
  </w:style>
  <w:style w:type="numbering" w:customStyle="1" w:styleId="NoList1621">
    <w:name w:val="No List1621"/>
    <w:next w:val="a2"/>
    <w:semiHidden/>
    <w:rsid w:val="00966880"/>
  </w:style>
  <w:style w:type="numbering" w:customStyle="1" w:styleId="1211">
    <w:name w:val="无列表121"/>
    <w:next w:val="a2"/>
    <w:semiHidden/>
    <w:rsid w:val="00966880"/>
  </w:style>
  <w:style w:type="numbering" w:customStyle="1" w:styleId="NoList11121">
    <w:name w:val="No List11121"/>
    <w:next w:val="a2"/>
    <w:semiHidden/>
    <w:rsid w:val="00966880"/>
  </w:style>
  <w:style w:type="numbering" w:customStyle="1" w:styleId="217">
    <w:name w:val="无列表21"/>
    <w:next w:val="a2"/>
    <w:uiPriority w:val="99"/>
    <w:semiHidden/>
    <w:unhideWhenUsed/>
    <w:rsid w:val="00966880"/>
  </w:style>
  <w:style w:type="numbering" w:customStyle="1" w:styleId="314">
    <w:name w:val="无列表31"/>
    <w:next w:val="a2"/>
    <w:uiPriority w:val="99"/>
    <w:semiHidden/>
    <w:unhideWhenUsed/>
    <w:rsid w:val="00966880"/>
  </w:style>
  <w:style w:type="numbering" w:customStyle="1" w:styleId="NoList201">
    <w:name w:val="No List201"/>
    <w:next w:val="a2"/>
    <w:semiHidden/>
    <w:rsid w:val="00966880"/>
  </w:style>
  <w:style w:type="numbering" w:customStyle="1" w:styleId="NoList271">
    <w:name w:val="No List271"/>
    <w:next w:val="a2"/>
    <w:uiPriority w:val="99"/>
    <w:semiHidden/>
    <w:unhideWhenUsed/>
    <w:rsid w:val="00966880"/>
  </w:style>
  <w:style w:type="numbering" w:customStyle="1" w:styleId="NoList281">
    <w:name w:val="No List281"/>
    <w:next w:val="a2"/>
    <w:uiPriority w:val="99"/>
    <w:semiHidden/>
    <w:unhideWhenUsed/>
    <w:rsid w:val="00966880"/>
  </w:style>
  <w:style w:type="paragraph" w:customStyle="1" w:styleId="83">
    <w:name w:val="修订8"/>
    <w:hidden/>
    <w:semiHidden/>
    <w:rsid w:val="00966880"/>
    <w:rPr>
      <w:rFonts w:ascii="Times New Roman" w:eastAsia="MS Mincho" w:hAnsi="Times New Roman"/>
      <w:lang w:val="en-GB" w:eastAsia="en-US"/>
    </w:rPr>
  </w:style>
  <w:style w:type="paragraph" w:customStyle="1" w:styleId="64">
    <w:name w:val="无间隔6"/>
    <w:qFormat/>
    <w:rsid w:val="00966880"/>
    <w:rPr>
      <w:rFonts w:ascii="Times New Roman" w:eastAsia="宋体" w:hAnsi="Times New Roman"/>
      <w:lang w:val="en-GB" w:eastAsia="en-US"/>
    </w:rPr>
  </w:style>
  <w:style w:type="paragraph" w:customStyle="1" w:styleId="2f5">
    <w:name w:val="无间隔2"/>
    <w:qFormat/>
    <w:rsid w:val="00966880"/>
    <w:rPr>
      <w:rFonts w:ascii="Times New Roman" w:eastAsia="宋体" w:hAnsi="Times New Roman"/>
      <w:lang w:val="en-GB" w:eastAsia="en-US"/>
    </w:rPr>
  </w:style>
  <w:style w:type="paragraph" w:customStyle="1" w:styleId="Objetducommentaire">
    <w:name w:val="Objet du commentaire"/>
    <w:basedOn w:val="ac"/>
    <w:next w:val="ac"/>
    <w:semiHidden/>
    <w:rsid w:val="00966880"/>
    <w:rPr>
      <w:rFonts w:eastAsia="PMingLiU"/>
      <w:b/>
      <w:bCs/>
      <w:lang w:eastAsia="x-none"/>
    </w:rPr>
  </w:style>
  <w:style w:type="paragraph" w:customStyle="1" w:styleId="Textedebulles">
    <w:name w:val="Texte de bulles"/>
    <w:basedOn w:val="a"/>
    <w:semiHidden/>
    <w:qFormat/>
    <w:rsid w:val="00966880"/>
    <w:rPr>
      <w:rFonts w:ascii="Tahoma" w:eastAsia="PMingLiU" w:hAnsi="Tahoma" w:cs="Tahoma"/>
      <w:sz w:val="16"/>
      <w:szCs w:val="16"/>
      <w:lang w:eastAsia="en-GB"/>
    </w:rPr>
  </w:style>
  <w:style w:type="character" w:customStyle="1" w:styleId="salin1c">
    <w:name w:val="salin1c"/>
    <w:semiHidden/>
    <w:rsid w:val="00966880"/>
    <w:rPr>
      <w:rFonts w:ascii="Arial" w:hAnsi="Arial" w:cs="Arial"/>
      <w:color w:val="auto"/>
      <w:sz w:val="20"/>
      <w:szCs w:val="20"/>
    </w:rPr>
  </w:style>
  <w:style w:type="paragraph" w:customStyle="1" w:styleId="Arial1">
    <w:name w:val="正文 + Arial"/>
    <w:aliases w:val="8 磅,加粗,段后: 0 磅"/>
    <w:basedOn w:val="TAL"/>
    <w:rsid w:val="00966880"/>
    <w:rPr>
      <w:rFonts w:eastAsia="宋体"/>
      <w:sz w:val="16"/>
      <w:szCs w:val="16"/>
      <w:lang w:eastAsia="x-none"/>
    </w:rPr>
  </w:style>
  <w:style w:type="paragraph" w:customStyle="1" w:styleId="xl22">
    <w:name w:val="xl22"/>
    <w:basedOn w:val="a"/>
    <w:rsid w:val="009668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668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668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668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6880"/>
    <w:rPr>
      <w:rFonts w:ascii="Arial" w:hAnsi="Arial"/>
      <w:sz w:val="36"/>
      <w:lang w:val="en-GB" w:eastAsia="en-US"/>
    </w:rPr>
  </w:style>
  <w:style w:type="character" w:customStyle="1" w:styleId="NurTextZchn1">
    <w:name w:val="Nur Text Zchn1"/>
    <w:rsid w:val="00966880"/>
    <w:rPr>
      <w:rFonts w:ascii="Courier New" w:hAnsi="Courier New" w:cs="Courier New"/>
      <w:lang w:val="en-GB" w:eastAsia="en-US"/>
    </w:rPr>
  </w:style>
  <w:style w:type="character" w:customStyle="1" w:styleId="EndnotentextZchn1">
    <w:name w:val="Endnotentext Zchn1"/>
    <w:rsid w:val="00966880"/>
    <w:rPr>
      <w:rFonts w:ascii="Times New Roman" w:hAnsi="Times New Roman"/>
      <w:lang w:val="en-GB" w:eastAsia="en-US"/>
    </w:rPr>
  </w:style>
  <w:style w:type="paragraph" w:customStyle="1" w:styleId="3f">
    <w:name w:val="吹き出し3"/>
    <w:basedOn w:val="a"/>
    <w:semiHidden/>
    <w:rsid w:val="0096688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b">
    <w:name w:val="リストなし1"/>
    <w:next w:val="a2"/>
    <w:uiPriority w:val="99"/>
    <w:semiHidden/>
    <w:unhideWhenUsed/>
    <w:rsid w:val="009668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6880"/>
    <w:rPr>
      <w:rFonts w:ascii="Times New Roman" w:hAnsi="Times New Roman"/>
      <w:b/>
      <w:lang w:val="en-GB" w:eastAsia="ko-KR"/>
    </w:rPr>
  </w:style>
  <w:style w:type="character" w:customStyle="1" w:styleId="11BodyTextChar">
    <w:name w:val="11 BodyText Char"/>
    <w:link w:val="11BodyText"/>
    <w:rsid w:val="00966880"/>
    <w:rPr>
      <w:rFonts w:ascii="Arial" w:eastAsia="宋体" w:hAnsi="Arial"/>
      <w:lang w:val="en-US" w:eastAsia="en-GB"/>
    </w:rPr>
  </w:style>
  <w:style w:type="paragraph" w:customStyle="1" w:styleId="TableContent-Bulleted">
    <w:name w:val="Table Content - Bulleted"/>
    <w:basedOn w:val="a"/>
    <w:rsid w:val="00966880"/>
    <w:pPr>
      <w:numPr>
        <w:numId w:val="24"/>
      </w:numPr>
      <w:overflowPunct w:val="0"/>
      <w:autoSpaceDE w:val="0"/>
      <w:autoSpaceDN w:val="0"/>
      <w:adjustRightInd w:val="0"/>
      <w:textAlignment w:val="baseline"/>
    </w:pPr>
    <w:rPr>
      <w:lang w:eastAsia="en-GB"/>
    </w:rPr>
  </w:style>
  <w:style w:type="paragraph" w:customStyle="1" w:styleId="Tadc">
    <w:name w:val="Tadc"/>
    <w:basedOn w:val="a"/>
    <w:rsid w:val="00966880"/>
    <w:pPr>
      <w:overflowPunct w:val="0"/>
      <w:autoSpaceDE w:val="0"/>
      <w:autoSpaceDN w:val="0"/>
      <w:adjustRightInd w:val="0"/>
      <w:textAlignment w:val="baseline"/>
    </w:pPr>
    <w:rPr>
      <w:rFonts w:eastAsia="宋体" w:cs="v4.2.0"/>
      <w:lang w:eastAsia="en-GB"/>
    </w:rPr>
  </w:style>
  <w:style w:type="paragraph" w:customStyle="1" w:styleId="Atl">
    <w:name w:val="Atl"/>
    <w:basedOn w:val="a"/>
    <w:rsid w:val="0096688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966880"/>
    <w:rPr>
      <w:sz w:val="13"/>
      <w:szCs w:val="13"/>
    </w:rPr>
  </w:style>
  <w:style w:type="paragraph" w:customStyle="1" w:styleId="Es">
    <w:name w:val="Es"/>
    <w:basedOn w:val="B1"/>
    <w:rsid w:val="00966880"/>
    <w:pPr>
      <w:overflowPunct w:val="0"/>
      <w:autoSpaceDE w:val="0"/>
      <w:autoSpaceDN w:val="0"/>
      <w:adjustRightInd w:val="0"/>
      <w:textAlignment w:val="baseline"/>
    </w:pPr>
    <w:rPr>
      <w:rFonts w:eastAsia="宋体" w:cs="v4.2.0"/>
      <w:lang w:eastAsia="en-GB"/>
    </w:rPr>
  </w:style>
  <w:style w:type="paragraph" w:customStyle="1" w:styleId="TTH">
    <w:name w:val="TTH"/>
    <w:basedOn w:val="a"/>
    <w:rsid w:val="0096688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966880"/>
    <w:pPr>
      <w:numPr>
        <w:numId w:val="2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966880"/>
    <w:pPr>
      <w:numPr>
        <w:numId w:val="26"/>
      </w:numPr>
      <w:tabs>
        <w:tab w:val="clear" w:pos="737"/>
        <w:tab w:val="left" w:pos="432"/>
      </w:tabs>
      <w:ind w:left="0" w:firstLine="0"/>
      <w:outlineLvl w:val="9"/>
    </w:pPr>
    <w:rPr>
      <w:rFonts w:eastAsia="宋体"/>
      <w:lang w:eastAsia="zh-CN"/>
    </w:rPr>
  </w:style>
  <w:style w:type="paragraph" w:customStyle="1" w:styleId="21">
    <w:name w:val="21"/>
    <w:basedOn w:val="a"/>
    <w:rsid w:val="00966880"/>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6688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6688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68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66880"/>
    <w:rPr>
      <w:sz w:val="24"/>
    </w:rPr>
  </w:style>
  <w:style w:type="table" w:customStyle="1" w:styleId="TableStyle11">
    <w:name w:val="Table Style11"/>
    <w:basedOn w:val="a1"/>
    <w:rsid w:val="00966880"/>
    <w:rPr>
      <w:rFonts w:ascii="Times New Roman" w:hAnsi="Times New Roman"/>
      <w:lang w:val="sv-SE" w:eastAsia="sv-SE"/>
    </w:rPr>
    <w:tblPr/>
  </w:style>
  <w:style w:type="table" w:customStyle="1" w:styleId="TableGrid11">
    <w:name w:val="Table Grid1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66880"/>
    <w:rPr>
      <w:rFonts w:ascii="MingLiU" w:eastAsia="MingLiU" w:hAnsi="Courier New" w:cs="Courier New"/>
      <w:sz w:val="24"/>
      <w:szCs w:val="24"/>
      <w:lang w:val="en-GB" w:eastAsia="en-US"/>
    </w:rPr>
  </w:style>
  <w:style w:type="character" w:customStyle="1" w:styleId="1fd">
    <w:name w:val="章節附註文字 字元1"/>
    <w:rsid w:val="00966880"/>
    <w:rPr>
      <w:lang w:val="en-GB" w:eastAsia="en-US"/>
    </w:rPr>
  </w:style>
  <w:style w:type="character" w:customStyle="1" w:styleId="Absatz-Standardschriftart4">
    <w:name w:val="Absatz-Standardschriftart4"/>
    <w:rsid w:val="00966880"/>
  </w:style>
  <w:style w:type="paragraph" w:customStyle="1" w:styleId="222">
    <w:name w:val="本文 22"/>
    <w:basedOn w:val="a"/>
    <w:rsid w:val="00966880"/>
    <w:pPr>
      <w:suppressAutoHyphens/>
      <w:spacing w:after="120"/>
    </w:pPr>
    <w:rPr>
      <w:rFonts w:eastAsia="MS Mincho" w:cs="CG Times (WN)"/>
      <w:lang w:eastAsia="ar-SA"/>
    </w:rPr>
  </w:style>
  <w:style w:type="paragraph" w:customStyle="1" w:styleId="320">
    <w:name w:val="本文 32"/>
    <w:basedOn w:val="a"/>
    <w:rsid w:val="009668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6880"/>
    <w:rPr>
      <w:rFonts w:ascii="CG Times (WN)" w:eastAsia="Malgun Gothic" w:hAnsi="CG Times (WN)"/>
      <w:b/>
      <w:lang w:val="en-GB" w:eastAsia="en-US"/>
    </w:rPr>
  </w:style>
  <w:style w:type="paragraph" w:customStyle="1" w:styleId="4b">
    <w:name w:val="吹き出し4"/>
    <w:basedOn w:val="a"/>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966880"/>
    <w:rPr>
      <w:rFonts w:ascii="Times New Roman" w:eastAsia="MS Mincho" w:hAnsi="Times New Roman"/>
      <w:lang w:val="en-GB" w:eastAsia="en-US"/>
    </w:rPr>
  </w:style>
  <w:style w:type="character" w:customStyle="1" w:styleId="2f7">
    <w:name w:val="段落フォント2"/>
    <w:rsid w:val="00966880"/>
  </w:style>
  <w:style w:type="character" w:customStyle="1" w:styleId="2f8">
    <w:name w:val="コメント参照2"/>
    <w:rsid w:val="00966880"/>
    <w:rPr>
      <w:sz w:val="16"/>
    </w:rPr>
  </w:style>
  <w:style w:type="paragraph" w:customStyle="1" w:styleId="2f9">
    <w:name w:val="図表番号2"/>
    <w:basedOn w:val="a"/>
    <w:rsid w:val="0096688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66880"/>
    <w:pPr>
      <w:tabs>
        <w:tab w:val="num" w:pos="644"/>
      </w:tabs>
      <w:suppressAutoHyphens/>
      <w:ind w:left="644" w:hanging="360"/>
    </w:pPr>
    <w:rPr>
      <w:rFonts w:eastAsia="MS Mincho" w:cs="CG Times (WN)"/>
      <w:lang w:eastAsia="ar-SA"/>
    </w:rPr>
  </w:style>
  <w:style w:type="paragraph" w:customStyle="1" w:styleId="223">
    <w:name w:val="段落番号 22"/>
    <w:basedOn w:val="2fa"/>
    <w:rsid w:val="00966880"/>
    <w:pPr>
      <w:ind w:left="851" w:hanging="284"/>
    </w:pPr>
  </w:style>
  <w:style w:type="paragraph" w:customStyle="1" w:styleId="2fb">
    <w:name w:val="箇条書き2"/>
    <w:basedOn w:val="a8"/>
    <w:rsid w:val="00966880"/>
    <w:pPr>
      <w:tabs>
        <w:tab w:val="num" w:pos="644"/>
      </w:tabs>
      <w:suppressAutoHyphens/>
      <w:ind w:left="644" w:hanging="360"/>
    </w:pPr>
    <w:rPr>
      <w:rFonts w:eastAsia="MS Mincho" w:cs="CG Times (WN)"/>
      <w:lang w:eastAsia="ar-SA"/>
    </w:rPr>
  </w:style>
  <w:style w:type="paragraph" w:customStyle="1" w:styleId="224">
    <w:name w:val="箇条書き 22"/>
    <w:basedOn w:val="2fb"/>
    <w:rsid w:val="00966880"/>
    <w:pPr>
      <w:tabs>
        <w:tab w:val="clear" w:pos="644"/>
        <w:tab w:val="num" w:pos="1494"/>
      </w:tabs>
      <w:ind w:left="851" w:hanging="284"/>
    </w:pPr>
  </w:style>
  <w:style w:type="paragraph" w:customStyle="1" w:styleId="321">
    <w:name w:val="箇条書き 32"/>
    <w:basedOn w:val="224"/>
    <w:rsid w:val="00966880"/>
    <w:pPr>
      <w:ind w:left="1135"/>
    </w:pPr>
  </w:style>
  <w:style w:type="paragraph" w:customStyle="1" w:styleId="225">
    <w:name w:val="一覧 22"/>
    <w:basedOn w:val="a8"/>
    <w:rsid w:val="00966880"/>
    <w:pPr>
      <w:suppressAutoHyphens/>
      <w:ind w:left="851"/>
    </w:pPr>
    <w:rPr>
      <w:rFonts w:eastAsia="MS Mincho" w:cs="CG Times (WN)"/>
      <w:lang w:eastAsia="ar-SA"/>
    </w:rPr>
  </w:style>
  <w:style w:type="paragraph" w:customStyle="1" w:styleId="322">
    <w:name w:val="一覧 32"/>
    <w:basedOn w:val="225"/>
    <w:rsid w:val="00966880"/>
    <w:pPr>
      <w:ind w:left="1135"/>
    </w:pPr>
  </w:style>
  <w:style w:type="paragraph" w:customStyle="1" w:styleId="420">
    <w:name w:val="一覧 42"/>
    <w:basedOn w:val="322"/>
    <w:rsid w:val="00966880"/>
    <w:pPr>
      <w:ind w:left="1418"/>
    </w:pPr>
  </w:style>
  <w:style w:type="paragraph" w:customStyle="1" w:styleId="520">
    <w:name w:val="一覧 52"/>
    <w:basedOn w:val="420"/>
    <w:rsid w:val="00966880"/>
    <w:pPr>
      <w:ind w:left="1702"/>
    </w:pPr>
  </w:style>
  <w:style w:type="paragraph" w:customStyle="1" w:styleId="421">
    <w:name w:val="箇条書き 42"/>
    <w:basedOn w:val="321"/>
    <w:rsid w:val="00966880"/>
    <w:pPr>
      <w:ind w:left="1418"/>
    </w:pPr>
  </w:style>
  <w:style w:type="paragraph" w:customStyle="1" w:styleId="521">
    <w:name w:val="箇条書き 52"/>
    <w:basedOn w:val="421"/>
    <w:rsid w:val="00966880"/>
  </w:style>
  <w:style w:type="paragraph" w:customStyle="1" w:styleId="2fc">
    <w:name w:val="コメント文字列2"/>
    <w:basedOn w:val="a"/>
    <w:rsid w:val="00966880"/>
    <w:pPr>
      <w:suppressAutoHyphens/>
    </w:pPr>
    <w:rPr>
      <w:rFonts w:eastAsia="MS Mincho" w:cs="CG Times (WN)"/>
      <w:lang w:eastAsia="ar-SA"/>
    </w:rPr>
  </w:style>
  <w:style w:type="paragraph" w:customStyle="1" w:styleId="2fd">
    <w:name w:val="コメント内容2"/>
    <w:basedOn w:val="2fc"/>
    <w:next w:val="2fc"/>
    <w:rsid w:val="00966880"/>
    <w:rPr>
      <w:b/>
      <w:bCs/>
    </w:rPr>
  </w:style>
  <w:style w:type="paragraph" w:customStyle="1" w:styleId="2fe">
    <w:name w:val="見出しマップ2"/>
    <w:basedOn w:val="a"/>
    <w:rsid w:val="00966880"/>
    <w:pPr>
      <w:shd w:val="clear" w:color="auto" w:fill="000080"/>
      <w:suppressAutoHyphens/>
    </w:pPr>
    <w:rPr>
      <w:rFonts w:ascii="Tahoma" w:eastAsia="MS Mincho" w:hAnsi="Tahoma" w:cs="Tahoma"/>
      <w:lang w:eastAsia="ar-SA"/>
    </w:rPr>
  </w:style>
  <w:style w:type="paragraph" w:customStyle="1" w:styleId="2ff">
    <w:name w:val="書式なし2"/>
    <w:basedOn w:val="a"/>
    <w:rsid w:val="00966880"/>
    <w:pPr>
      <w:suppressAutoHyphens/>
    </w:pPr>
    <w:rPr>
      <w:rFonts w:ascii="Courier New" w:eastAsia="MS Mincho" w:hAnsi="Courier New" w:cs="CG Times (WN)"/>
      <w:lang w:val="nb-NO" w:eastAsia="ar-SA"/>
    </w:rPr>
  </w:style>
  <w:style w:type="paragraph" w:customStyle="1" w:styleId="Web2">
    <w:name w:val="標準 (Web)2"/>
    <w:basedOn w:val="a"/>
    <w:rsid w:val="0096688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966880"/>
    <w:pPr>
      <w:suppressAutoHyphens/>
      <w:ind w:left="567"/>
    </w:pPr>
    <w:rPr>
      <w:rFonts w:ascii="Arial" w:eastAsia="MS Mincho" w:hAnsi="Arial" w:cs="Arial"/>
      <w:lang w:eastAsia="ar-SA"/>
    </w:rPr>
  </w:style>
  <w:style w:type="paragraph" w:customStyle="1" w:styleId="2ff0">
    <w:name w:val="標準インデント2"/>
    <w:basedOn w:val="a"/>
    <w:rsid w:val="00966880"/>
    <w:pPr>
      <w:suppressAutoHyphens/>
      <w:ind w:left="708"/>
    </w:pPr>
    <w:rPr>
      <w:rFonts w:eastAsia="MS Mincho" w:cs="CG Times (WN)"/>
      <w:lang w:eastAsia="ar-SA"/>
    </w:rPr>
  </w:style>
  <w:style w:type="paragraph" w:customStyle="1" w:styleId="2ff1">
    <w:name w:val="記2"/>
    <w:basedOn w:val="a"/>
    <w:next w:val="a"/>
    <w:rsid w:val="00966880"/>
    <w:pPr>
      <w:suppressAutoHyphens/>
    </w:pPr>
    <w:rPr>
      <w:rFonts w:eastAsia="MS Mincho" w:cs="CG Times (WN)"/>
      <w:lang w:eastAsia="ar-SA"/>
    </w:rPr>
  </w:style>
  <w:style w:type="paragraph" w:customStyle="1" w:styleId="HTML20">
    <w:name w:val="HTML 書式付き2"/>
    <w:basedOn w:val="a"/>
    <w:rsid w:val="00966880"/>
    <w:pPr>
      <w:suppressAutoHyphens/>
    </w:pPr>
    <w:rPr>
      <w:rFonts w:ascii="Courier New" w:eastAsia="MS Mincho" w:hAnsi="Courier New" w:cs="Courier New"/>
      <w:lang w:eastAsia="ar-SA"/>
    </w:rPr>
  </w:style>
  <w:style w:type="character" w:customStyle="1" w:styleId="Char15">
    <w:name w:val="纯文本 Char1"/>
    <w:rsid w:val="00966880"/>
    <w:rPr>
      <w:rFonts w:ascii="宋体" w:hAnsi="Courier New" w:cs="Courier New"/>
      <w:sz w:val="21"/>
      <w:szCs w:val="21"/>
      <w:lang w:val="en-GB" w:eastAsia="en-US"/>
    </w:rPr>
  </w:style>
  <w:style w:type="character" w:customStyle="1" w:styleId="Char16">
    <w:name w:val="尾注文本 Char1"/>
    <w:rsid w:val="00966880"/>
    <w:rPr>
      <w:rFonts w:ascii="Times New Roman" w:hAnsi="Times New Roman"/>
      <w:lang w:val="en-GB" w:eastAsia="en-US"/>
    </w:rPr>
  </w:style>
  <w:style w:type="paragraph" w:customStyle="1" w:styleId="3f0">
    <w:name w:val="无间隔3"/>
    <w:qFormat/>
    <w:rsid w:val="0096688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6880"/>
    <w:rPr>
      <w:rFonts w:ascii="Arial" w:eastAsia="Times New Roman" w:hAnsi="Arial"/>
      <w:sz w:val="36"/>
      <w:lang w:val="en-GB"/>
    </w:rPr>
  </w:style>
  <w:style w:type="paragraph" w:customStyle="1" w:styleId="editorsnote0">
    <w:name w:val="editorsnote"/>
    <w:basedOn w:val="a"/>
    <w:rsid w:val="00966880"/>
    <w:pPr>
      <w:spacing w:after="0"/>
    </w:pPr>
    <w:rPr>
      <w:rFonts w:ascii="MS PGothic" w:eastAsia="MS PGothic" w:hAnsi="MS PGothic" w:cs="MS PGothic"/>
      <w:sz w:val="24"/>
      <w:szCs w:val="24"/>
      <w:lang w:val="en-US" w:eastAsia="en-GB"/>
    </w:rPr>
  </w:style>
  <w:style w:type="paragraph" w:styleId="afffe">
    <w:name w:val="Subtitle"/>
    <w:basedOn w:val="a"/>
    <w:next w:val="a"/>
    <w:link w:val="Charf3"/>
    <w:qFormat/>
    <w:rsid w:val="00966880"/>
    <w:pPr>
      <w:spacing w:after="60"/>
      <w:jc w:val="center"/>
      <w:outlineLvl w:val="1"/>
    </w:pPr>
    <w:rPr>
      <w:rFonts w:ascii="Cambria" w:eastAsia="PMingLiU" w:hAnsi="Cambria"/>
      <w:i/>
      <w:iCs/>
      <w:sz w:val="24"/>
      <w:szCs w:val="24"/>
      <w:lang w:eastAsia="en-GB"/>
    </w:rPr>
  </w:style>
  <w:style w:type="character" w:customStyle="1" w:styleId="Charf3">
    <w:name w:val="副标题 Char"/>
    <w:basedOn w:val="a0"/>
    <w:link w:val="afffe"/>
    <w:qFormat/>
    <w:rsid w:val="00966880"/>
    <w:rPr>
      <w:rFonts w:ascii="Cambria" w:eastAsia="PMingLiU" w:hAnsi="Cambria"/>
      <w:i/>
      <w:iCs/>
      <w:sz w:val="24"/>
      <w:szCs w:val="24"/>
      <w:lang w:val="en-GB" w:eastAsia="en-GB"/>
    </w:rPr>
  </w:style>
  <w:style w:type="paragraph" w:styleId="affff">
    <w:name w:val="Quote"/>
    <w:basedOn w:val="a"/>
    <w:next w:val="a"/>
    <w:link w:val="Charf4"/>
    <w:uiPriority w:val="29"/>
    <w:qFormat/>
    <w:rsid w:val="00966880"/>
    <w:pPr>
      <w:jc w:val="both"/>
    </w:pPr>
    <w:rPr>
      <w:rFonts w:ascii="Arial" w:eastAsia="PMingLiU" w:hAnsi="Arial"/>
      <w:i/>
      <w:iCs/>
      <w:lang w:eastAsia="en-GB"/>
    </w:rPr>
  </w:style>
  <w:style w:type="character" w:customStyle="1" w:styleId="Charf4">
    <w:name w:val="引用 Char"/>
    <w:basedOn w:val="a0"/>
    <w:link w:val="affff"/>
    <w:uiPriority w:val="29"/>
    <w:rsid w:val="00966880"/>
    <w:rPr>
      <w:rFonts w:ascii="Arial" w:eastAsia="PMingLiU" w:hAnsi="Arial"/>
      <w:i/>
      <w:iCs/>
      <w:lang w:val="en-GB" w:eastAsia="en-GB"/>
    </w:rPr>
  </w:style>
  <w:style w:type="paragraph" w:styleId="affff0">
    <w:name w:val="Intense Quote"/>
    <w:basedOn w:val="a"/>
    <w:next w:val="a"/>
    <w:link w:val="Charf5"/>
    <w:uiPriority w:val="30"/>
    <w:qFormat/>
    <w:rsid w:val="009668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5">
    <w:name w:val="明显引用 Char"/>
    <w:basedOn w:val="a0"/>
    <w:link w:val="affff0"/>
    <w:uiPriority w:val="30"/>
    <w:rsid w:val="00966880"/>
    <w:rPr>
      <w:rFonts w:ascii="Arial" w:eastAsia="PMingLiU" w:hAnsi="Arial"/>
      <w:b/>
      <w:bCs/>
      <w:i/>
      <w:iCs/>
      <w:color w:val="4F81BD"/>
      <w:lang w:val="en-GB" w:eastAsia="en-GB"/>
    </w:rPr>
  </w:style>
  <w:style w:type="character" w:styleId="affff1">
    <w:name w:val="Subtle Emphasis"/>
    <w:uiPriority w:val="19"/>
    <w:qFormat/>
    <w:rsid w:val="00966880"/>
    <w:rPr>
      <w:i/>
      <w:iCs/>
      <w:color w:val="808080"/>
    </w:rPr>
  </w:style>
  <w:style w:type="character" w:styleId="affff2">
    <w:name w:val="Intense Emphasis"/>
    <w:uiPriority w:val="21"/>
    <w:qFormat/>
    <w:rsid w:val="00966880"/>
    <w:rPr>
      <w:b/>
      <w:bCs/>
      <w:i/>
      <w:iCs/>
      <w:color w:val="4F81BD"/>
    </w:rPr>
  </w:style>
  <w:style w:type="character" w:styleId="affff3">
    <w:name w:val="Subtle Reference"/>
    <w:uiPriority w:val="31"/>
    <w:qFormat/>
    <w:rsid w:val="00966880"/>
    <w:rPr>
      <w:smallCaps/>
      <w:color w:val="C0504D"/>
      <w:u w:val="single"/>
    </w:rPr>
  </w:style>
  <w:style w:type="character" w:styleId="affff4">
    <w:name w:val="Intense Reference"/>
    <w:uiPriority w:val="32"/>
    <w:qFormat/>
    <w:rsid w:val="00966880"/>
    <w:rPr>
      <w:b/>
      <w:bCs/>
      <w:smallCaps/>
      <w:color w:val="C0504D"/>
      <w:spacing w:val="5"/>
      <w:u w:val="single"/>
    </w:rPr>
  </w:style>
  <w:style w:type="character" w:styleId="affff5">
    <w:name w:val="Book Title"/>
    <w:uiPriority w:val="33"/>
    <w:qFormat/>
    <w:rsid w:val="00966880"/>
    <w:rPr>
      <w:b/>
      <w:bCs/>
      <w:smallCaps/>
      <w:spacing w:val="5"/>
    </w:rPr>
  </w:style>
  <w:style w:type="paragraph" w:styleId="TOC">
    <w:name w:val="TOC Heading"/>
    <w:basedOn w:val="1"/>
    <w:next w:val="a"/>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66880"/>
    <w:pPr>
      <w:numPr>
        <w:numId w:val="2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6880"/>
    <w:rPr>
      <w:rFonts w:ascii="Times New Roman" w:eastAsia="PMingLiU" w:hAnsi="Times New Roman"/>
      <w:lang w:val="en-GB" w:eastAsia="x-none" w:bidi="en-US"/>
    </w:rPr>
  </w:style>
  <w:style w:type="paragraph" w:customStyle="1" w:styleId="Highlight">
    <w:name w:val="Highlight"/>
    <w:basedOn w:val="a"/>
    <w:uiPriority w:val="99"/>
    <w:qFormat/>
    <w:rsid w:val="00966880"/>
    <w:pPr>
      <w:overflowPunct w:val="0"/>
      <w:autoSpaceDE w:val="0"/>
      <w:autoSpaceDN w:val="0"/>
      <w:adjustRightInd w:val="0"/>
      <w:textAlignment w:val="baseline"/>
    </w:pPr>
    <w:rPr>
      <w:color w:val="E36C0A"/>
      <w:lang w:eastAsia="en-GB"/>
    </w:rPr>
  </w:style>
  <w:style w:type="paragraph" w:customStyle="1" w:styleId="Numbered1">
    <w:name w:val="Numbered 1"/>
    <w:basedOn w:val="a"/>
    <w:rsid w:val="00966880"/>
    <w:pPr>
      <w:numPr>
        <w:numId w:val="29"/>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66880"/>
  </w:style>
  <w:style w:type="paragraph" w:customStyle="1" w:styleId="StyleHeading5Firstline0cm">
    <w:name w:val="Style Heading 5 + First line:  0 cm"/>
    <w:basedOn w:val="5"/>
    <w:qFormat/>
    <w:rsid w:val="009668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668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6880"/>
    <w:rPr>
      <w:rFonts w:ascii="Times New Roman" w:hAnsi="Times New Roman"/>
      <w:sz w:val="16"/>
      <w:szCs w:val="16"/>
      <w:lang w:val="en-GB" w:eastAsia="en-GB"/>
    </w:rPr>
  </w:style>
  <w:style w:type="numbering" w:customStyle="1" w:styleId="Style1">
    <w:name w:val="Style1"/>
    <w:uiPriority w:val="99"/>
    <w:rsid w:val="00966880"/>
    <w:pPr>
      <w:numPr>
        <w:numId w:val="30"/>
      </w:numPr>
    </w:pPr>
  </w:style>
  <w:style w:type="table" w:customStyle="1" w:styleId="SGSTableBasic2">
    <w:name w:val="SGS Table Basic 2"/>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6880"/>
    <w:pPr>
      <w:numPr>
        <w:numId w:val="31"/>
      </w:numPr>
    </w:pPr>
  </w:style>
  <w:style w:type="table" w:styleId="2ff2">
    <w:name w:val="Table Classic 2"/>
    <w:basedOn w:val="a1"/>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6880"/>
    <w:rPr>
      <w:rFonts w:ascii="Arial" w:hAnsi="Arial"/>
      <w:sz w:val="36"/>
      <w:lang w:val="en-GB" w:eastAsia="en-US"/>
    </w:rPr>
  </w:style>
  <w:style w:type="character" w:customStyle="1" w:styleId="Absatz-Standardschriftart3">
    <w:name w:val="Absatz-Standardschriftart3"/>
    <w:rsid w:val="00966880"/>
  </w:style>
  <w:style w:type="paragraph" w:customStyle="1" w:styleId="59">
    <w:name w:val="吹き出し5"/>
    <w:basedOn w:val="a"/>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966880"/>
    <w:rPr>
      <w:rFonts w:ascii="Times New Roman" w:eastAsia="MS Mincho" w:hAnsi="Times New Roman"/>
      <w:lang w:val="en-GB" w:eastAsia="en-US"/>
    </w:rPr>
  </w:style>
  <w:style w:type="character" w:customStyle="1" w:styleId="3f3">
    <w:name w:val="段落フォント3"/>
    <w:rsid w:val="00966880"/>
  </w:style>
  <w:style w:type="character" w:customStyle="1" w:styleId="3f4">
    <w:name w:val="コメント参照3"/>
    <w:rsid w:val="00966880"/>
    <w:rPr>
      <w:sz w:val="16"/>
    </w:rPr>
  </w:style>
  <w:style w:type="paragraph" w:customStyle="1" w:styleId="3f5">
    <w:name w:val="図表番号3"/>
    <w:basedOn w:val="a"/>
    <w:rsid w:val="0096688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66880"/>
    <w:pPr>
      <w:tabs>
        <w:tab w:val="num" w:pos="644"/>
      </w:tabs>
      <w:suppressAutoHyphens/>
      <w:ind w:left="644" w:hanging="360"/>
    </w:pPr>
    <w:rPr>
      <w:rFonts w:eastAsia="MS Mincho" w:cs="CG Times (WN)"/>
      <w:lang w:eastAsia="ar-SA"/>
    </w:rPr>
  </w:style>
  <w:style w:type="paragraph" w:customStyle="1" w:styleId="231">
    <w:name w:val="段落番号 23"/>
    <w:basedOn w:val="3f6"/>
    <w:rsid w:val="00966880"/>
  </w:style>
  <w:style w:type="paragraph" w:customStyle="1" w:styleId="3f7">
    <w:name w:val="箇条書き3"/>
    <w:basedOn w:val="a8"/>
    <w:rsid w:val="00966880"/>
    <w:pPr>
      <w:tabs>
        <w:tab w:val="num" w:pos="644"/>
      </w:tabs>
      <w:suppressAutoHyphens/>
      <w:ind w:left="644" w:hanging="360"/>
    </w:pPr>
    <w:rPr>
      <w:rFonts w:eastAsia="MS Mincho" w:cs="CG Times (WN)"/>
      <w:lang w:eastAsia="ar-SA"/>
    </w:rPr>
  </w:style>
  <w:style w:type="paragraph" w:customStyle="1" w:styleId="232">
    <w:name w:val="箇条書き 23"/>
    <w:basedOn w:val="3f7"/>
    <w:rsid w:val="00966880"/>
  </w:style>
  <w:style w:type="paragraph" w:customStyle="1" w:styleId="330">
    <w:name w:val="箇条書き 33"/>
    <w:basedOn w:val="232"/>
    <w:rsid w:val="00966880"/>
  </w:style>
  <w:style w:type="paragraph" w:customStyle="1" w:styleId="233">
    <w:name w:val="一覧 23"/>
    <w:basedOn w:val="a8"/>
    <w:rsid w:val="00966880"/>
    <w:pPr>
      <w:suppressAutoHyphens/>
      <w:ind w:left="851"/>
    </w:pPr>
    <w:rPr>
      <w:rFonts w:eastAsia="MS Mincho" w:cs="CG Times (WN)"/>
      <w:lang w:eastAsia="ar-SA"/>
    </w:rPr>
  </w:style>
  <w:style w:type="paragraph" w:customStyle="1" w:styleId="331">
    <w:name w:val="一覧 33"/>
    <w:basedOn w:val="233"/>
    <w:rsid w:val="00966880"/>
  </w:style>
  <w:style w:type="paragraph" w:customStyle="1" w:styleId="430">
    <w:name w:val="一覧 43"/>
    <w:basedOn w:val="331"/>
    <w:rsid w:val="00966880"/>
  </w:style>
  <w:style w:type="paragraph" w:customStyle="1" w:styleId="530">
    <w:name w:val="一覧 53"/>
    <w:basedOn w:val="430"/>
    <w:rsid w:val="00966880"/>
  </w:style>
  <w:style w:type="paragraph" w:customStyle="1" w:styleId="431">
    <w:name w:val="箇条書き 43"/>
    <w:basedOn w:val="330"/>
    <w:rsid w:val="00966880"/>
  </w:style>
  <w:style w:type="paragraph" w:customStyle="1" w:styleId="531">
    <w:name w:val="箇条書き 53"/>
    <w:basedOn w:val="431"/>
    <w:rsid w:val="00966880"/>
  </w:style>
  <w:style w:type="paragraph" w:customStyle="1" w:styleId="3f8">
    <w:name w:val="コメント文字列3"/>
    <w:basedOn w:val="a"/>
    <w:rsid w:val="00966880"/>
    <w:pPr>
      <w:suppressAutoHyphens/>
    </w:pPr>
    <w:rPr>
      <w:rFonts w:eastAsia="MS Mincho" w:cs="CG Times (WN)"/>
      <w:lang w:eastAsia="ar-SA"/>
    </w:rPr>
  </w:style>
  <w:style w:type="paragraph" w:customStyle="1" w:styleId="3f9">
    <w:name w:val="コメント内容3"/>
    <w:basedOn w:val="3f8"/>
    <w:next w:val="3f8"/>
    <w:rsid w:val="00966880"/>
    <w:rPr>
      <w:b/>
      <w:bCs/>
    </w:rPr>
  </w:style>
  <w:style w:type="paragraph" w:customStyle="1" w:styleId="3fa">
    <w:name w:val="見出しマップ3"/>
    <w:basedOn w:val="a"/>
    <w:rsid w:val="00966880"/>
    <w:pPr>
      <w:shd w:val="clear" w:color="auto" w:fill="000080"/>
      <w:suppressAutoHyphens/>
    </w:pPr>
    <w:rPr>
      <w:rFonts w:ascii="Tahoma" w:eastAsia="MS Mincho" w:hAnsi="Tahoma" w:cs="Tahoma"/>
      <w:lang w:eastAsia="ar-SA"/>
    </w:rPr>
  </w:style>
  <w:style w:type="paragraph" w:customStyle="1" w:styleId="3fb">
    <w:name w:val="書式なし3"/>
    <w:basedOn w:val="a"/>
    <w:rsid w:val="00966880"/>
    <w:pPr>
      <w:suppressAutoHyphens/>
    </w:pPr>
    <w:rPr>
      <w:rFonts w:ascii="Courier New" w:eastAsia="MS Mincho" w:hAnsi="Courier New" w:cs="CG Times (WN)"/>
      <w:lang w:val="nb-NO" w:eastAsia="ar-SA"/>
    </w:rPr>
  </w:style>
  <w:style w:type="paragraph" w:customStyle="1" w:styleId="Web3">
    <w:name w:val="標準 (Web)3"/>
    <w:basedOn w:val="a"/>
    <w:rsid w:val="0096688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66880"/>
    <w:pPr>
      <w:suppressAutoHyphens/>
      <w:ind w:left="567"/>
    </w:pPr>
    <w:rPr>
      <w:rFonts w:ascii="Arial" w:eastAsia="MS Mincho" w:hAnsi="Arial" w:cs="Arial"/>
      <w:lang w:eastAsia="ar-SA"/>
    </w:rPr>
  </w:style>
  <w:style w:type="paragraph" w:customStyle="1" w:styleId="3fc">
    <w:name w:val="標準インデント3"/>
    <w:basedOn w:val="a"/>
    <w:rsid w:val="00966880"/>
    <w:pPr>
      <w:suppressAutoHyphens/>
      <w:ind w:left="708"/>
    </w:pPr>
    <w:rPr>
      <w:rFonts w:eastAsia="MS Mincho" w:cs="CG Times (WN)"/>
      <w:lang w:eastAsia="ar-SA"/>
    </w:rPr>
  </w:style>
  <w:style w:type="paragraph" w:customStyle="1" w:styleId="3fd">
    <w:name w:val="記3"/>
    <w:basedOn w:val="a"/>
    <w:next w:val="a"/>
    <w:rsid w:val="00966880"/>
    <w:pPr>
      <w:suppressAutoHyphens/>
    </w:pPr>
    <w:rPr>
      <w:rFonts w:eastAsia="MS Mincho" w:cs="CG Times (WN)"/>
      <w:lang w:eastAsia="ar-SA"/>
    </w:rPr>
  </w:style>
  <w:style w:type="paragraph" w:customStyle="1" w:styleId="HTML30">
    <w:name w:val="HTML 書式付き3"/>
    <w:basedOn w:val="a"/>
    <w:rsid w:val="00966880"/>
    <w:pPr>
      <w:suppressAutoHyphens/>
    </w:pPr>
    <w:rPr>
      <w:rFonts w:ascii="Courier New" w:eastAsia="MS Mincho" w:hAnsi="Courier New" w:cs="Courier New"/>
      <w:lang w:eastAsia="ar-SA"/>
    </w:rPr>
  </w:style>
  <w:style w:type="character" w:customStyle="1" w:styleId="CommentSubjectChar3">
    <w:name w:val="Comment Subject Char3"/>
    <w:rsid w:val="00966880"/>
    <w:rPr>
      <w:rFonts w:ascii="Times New Roman" w:hAnsi="Times New Roman"/>
      <w:b/>
      <w:bCs/>
      <w:lang w:val="en-GB" w:eastAsia="en-US"/>
    </w:rPr>
  </w:style>
  <w:style w:type="character" w:customStyle="1" w:styleId="1ff">
    <w:name w:val="吹き出し (文字)1"/>
    <w:uiPriority w:val="99"/>
    <w:semiHidden/>
    <w:rsid w:val="00966880"/>
    <w:rPr>
      <w:rFonts w:ascii="MS Mincho" w:eastAsia="MS Mincho" w:hAnsi="Times New Roman"/>
      <w:sz w:val="18"/>
      <w:szCs w:val="18"/>
      <w:lang w:val="en-GB" w:eastAsia="en-US"/>
    </w:rPr>
  </w:style>
  <w:style w:type="character" w:customStyle="1" w:styleId="1ff0">
    <w:name w:val="見出しマップ (文字)1"/>
    <w:uiPriority w:val="99"/>
    <w:semiHidden/>
    <w:rsid w:val="00966880"/>
    <w:rPr>
      <w:rFonts w:ascii="MS Mincho" w:eastAsia="MS Mincho" w:hAnsi="Times New Roman"/>
      <w:sz w:val="24"/>
      <w:szCs w:val="24"/>
      <w:lang w:val="en-GB" w:eastAsia="en-US"/>
    </w:rPr>
  </w:style>
  <w:style w:type="character" w:customStyle="1" w:styleId="1ff1">
    <w:name w:val="脚注文字列 (文字)1"/>
    <w:uiPriority w:val="99"/>
    <w:semiHidden/>
    <w:rsid w:val="00966880"/>
    <w:rPr>
      <w:rFonts w:ascii="Times New Roman" w:eastAsia="Times New Roman" w:hAnsi="Times New Roman"/>
      <w:lang w:val="en-GB" w:eastAsia="en-US"/>
    </w:rPr>
  </w:style>
  <w:style w:type="character" w:customStyle="1" w:styleId="1ff2">
    <w:name w:val="コメント文字列 (文字)1"/>
    <w:uiPriority w:val="99"/>
    <w:semiHidden/>
    <w:rsid w:val="00966880"/>
    <w:rPr>
      <w:rFonts w:ascii="Times New Roman" w:eastAsia="Times New Roman" w:hAnsi="Times New Roman"/>
      <w:lang w:val="en-GB" w:eastAsia="en-US"/>
    </w:rPr>
  </w:style>
  <w:style w:type="character" w:customStyle="1" w:styleId="1ff3">
    <w:name w:val="コメント内容 (文字)1"/>
    <w:uiPriority w:val="99"/>
    <w:semiHidden/>
    <w:rsid w:val="0096688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66880"/>
    <w:pPr>
      <w:spacing w:after="0"/>
      <w:jc w:val="both"/>
    </w:pPr>
    <w:rPr>
      <w:rFonts w:ascii="Arial" w:eastAsia="PMingLiU" w:hAnsi="Arial"/>
      <w:lang w:eastAsia="x-none"/>
    </w:rPr>
  </w:style>
  <w:style w:type="character" w:customStyle="1" w:styleId="MediumGrid2Char">
    <w:name w:val="Medium Grid 2 Char"/>
    <w:link w:val="MediumGrid21"/>
    <w:uiPriority w:val="1"/>
    <w:rsid w:val="00966880"/>
    <w:rPr>
      <w:rFonts w:ascii="Arial" w:eastAsia="PMingLiU" w:hAnsi="Arial"/>
      <w:lang w:val="en-GB" w:eastAsia="x-none"/>
    </w:rPr>
  </w:style>
  <w:style w:type="character" w:customStyle="1" w:styleId="ColorfulGrid-Accent1Char">
    <w:name w:val="Colorful Grid - Accent 1 Char"/>
    <w:link w:val="-1"/>
    <w:uiPriority w:val="29"/>
    <w:rsid w:val="00966880"/>
    <w:rPr>
      <w:rFonts w:ascii="Arial" w:eastAsia="PMingLiU" w:hAnsi="Arial"/>
      <w:i/>
      <w:iCs/>
      <w:color w:val="000000"/>
      <w:lang w:val="en-GB" w:eastAsia="en-US"/>
    </w:rPr>
  </w:style>
  <w:style w:type="character" w:customStyle="1" w:styleId="LightShading-Accent2Char">
    <w:name w:val="Light Shading - Accent 2 Char"/>
    <w:link w:val="-2"/>
    <w:uiPriority w:val="30"/>
    <w:rsid w:val="00966880"/>
    <w:rPr>
      <w:rFonts w:ascii="Arial" w:eastAsia="PMingLiU" w:hAnsi="Arial"/>
      <w:b/>
      <w:bCs/>
      <w:i/>
      <w:iCs/>
      <w:color w:val="4F81BD"/>
      <w:lang w:val="en-GB" w:eastAsia="en-US"/>
    </w:rPr>
  </w:style>
  <w:style w:type="character" w:customStyle="1" w:styleId="PlainTable31">
    <w:name w:val="Plain Table 31"/>
    <w:uiPriority w:val="19"/>
    <w:qFormat/>
    <w:rsid w:val="00966880"/>
    <w:rPr>
      <w:i/>
      <w:iCs/>
      <w:color w:val="808080"/>
    </w:rPr>
  </w:style>
  <w:style w:type="character" w:customStyle="1" w:styleId="PlainTable41">
    <w:name w:val="Plain Table 41"/>
    <w:uiPriority w:val="21"/>
    <w:qFormat/>
    <w:rsid w:val="00966880"/>
    <w:rPr>
      <w:b/>
      <w:bCs/>
      <w:i/>
      <w:iCs/>
      <w:color w:val="4F81BD"/>
    </w:rPr>
  </w:style>
  <w:style w:type="character" w:customStyle="1" w:styleId="PlainTable51">
    <w:name w:val="Plain Table 51"/>
    <w:uiPriority w:val="31"/>
    <w:qFormat/>
    <w:rsid w:val="00966880"/>
    <w:rPr>
      <w:smallCaps/>
      <w:color w:val="C0504D"/>
      <w:u w:val="single"/>
    </w:rPr>
  </w:style>
  <w:style w:type="character" w:customStyle="1" w:styleId="TableGridLight1">
    <w:name w:val="Table Grid Light1"/>
    <w:uiPriority w:val="32"/>
    <w:qFormat/>
    <w:rsid w:val="00966880"/>
    <w:rPr>
      <w:b/>
      <w:bCs/>
      <w:smallCaps/>
      <w:color w:val="C0504D"/>
      <w:spacing w:val="5"/>
      <w:u w:val="single"/>
    </w:rPr>
  </w:style>
  <w:style w:type="character" w:customStyle="1" w:styleId="GridTable1Light1">
    <w:name w:val="Grid Table 1 Light1"/>
    <w:uiPriority w:val="33"/>
    <w:qFormat/>
    <w:rsid w:val="00966880"/>
    <w:rPr>
      <w:b/>
      <w:bCs/>
      <w:smallCaps/>
      <w:spacing w:val="5"/>
    </w:rPr>
  </w:style>
  <w:style w:type="paragraph" w:customStyle="1" w:styleId="GridTable31">
    <w:name w:val="Grid Table 31"/>
    <w:basedOn w:val="1"/>
    <w:next w:val="a"/>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66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66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66880"/>
    <w:rPr>
      <w:rFonts w:ascii="Times New Roman" w:eastAsia="Times New Roman" w:hAnsi="Times New Roman"/>
      <w:lang w:val="en-GB"/>
    </w:rPr>
  </w:style>
  <w:style w:type="character" w:customStyle="1" w:styleId="1ff4">
    <w:name w:val="註解主旨 字元1"/>
    <w:rsid w:val="00966880"/>
    <w:rPr>
      <w:b/>
      <w:bCs/>
      <w:lang w:val="en-GB" w:eastAsia="sv-SE"/>
    </w:rPr>
  </w:style>
  <w:style w:type="paragraph" w:customStyle="1" w:styleId="4c">
    <w:name w:val="无间隔4"/>
    <w:qFormat/>
    <w:rsid w:val="00966880"/>
    <w:rPr>
      <w:rFonts w:ascii="Times New Roman" w:eastAsia="宋体" w:hAnsi="Times New Roman"/>
      <w:lang w:val="en-GB" w:eastAsia="en-US"/>
    </w:rPr>
  </w:style>
  <w:style w:type="paragraph" w:customStyle="1" w:styleId="TTan">
    <w:name w:val="TTan"/>
    <w:basedOn w:val="FP"/>
    <w:qFormat/>
    <w:rsid w:val="00966880"/>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96688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96688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966880"/>
    <w:rPr>
      <w:rFonts w:ascii="Arial" w:hAnsi="Arial"/>
      <w:sz w:val="36"/>
      <w:lang w:val="en-GB" w:eastAsia="en-US" w:bidi="ar-SA"/>
    </w:rPr>
  </w:style>
  <w:style w:type="character" w:customStyle="1" w:styleId="Char25">
    <w:name w:val="批注主题 Char2"/>
    <w:rsid w:val="00966880"/>
    <w:rPr>
      <w:rFonts w:eastAsia="宋体"/>
      <w:b/>
      <w:bCs/>
      <w:lang w:eastAsia="en-US"/>
    </w:rPr>
  </w:style>
  <w:style w:type="character" w:customStyle="1" w:styleId="Char17">
    <w:name w:val="注释标题 Char1"/>
    <w:rsid w:val="00966880"/>
    <w:rPr>
      <w:rFonts w:eastAsia="MS Mincho"/>
      <w:lang w:eastAsia="en-US"/>
    </w:rPr>
  </w:style>
  <w:style w:type="character" w:customStyle="1" w:styleId="9Char1">
    <w:name w:val="标题 9 Char1"/>
    <w:rsid w:val="00966880"/>
    <w:rPr>
      <w:rFonts w:ascii="Arial" w:hAnsi="Arial"/>
      <w:sz w:val="36"/>
      <w:lang w:val="en-GB"/>
    </w:rPr>
  </w:style>
  <w:style w:type="character" w:customStyle="1" w:styleId="Char18">
    <w:name w:val="文档结构图 Char1"/>
    <w:semiHidden/>
    <w:rsid w:val="00966880"/>
    <w:rPr>
      <w:rFonts w:ascii="Tahoma" w:hAnsi="Tahoma" w:cs="Tahoma"/>
      <w:shd w:val="clear" w:color="auto" w:fill="000080"/>
      <w:lang w:val="en-GB"/>
    </w:rPr>
  </w:style>
  <w:style w:type="character" w:customStyle="1" w:styleId="Char19">
    <w:name w:val="批注框文本 Char1"/>
    <w:uiPriority w:val="99"/>
    <w:rsid w:val="00966880"/>
    <w:rPr>
      <w:rFonts w:ascii="Tahoma" w:hAnsi="Tahoma" w:cs="Tahoma"/>
      <w:sz w:val="16"/>
      <w:szCs w:val="16"/>
      <w:lang w:val="en-GB"/>
    </w:rPr>
  </w:style>
  <w:style w:type="character" w:customStyle="1" w:styleId="Char1a">
    <w:name w:val="正文文本缩进 Char1"/>
    <w:rsid w:val="00966880"/>
    <w:rPr>
      <w:rFonts w:eastAsia="Batang"/>
      <w:lang w:val="en-GB"/>
    </w:rPr>
  </w:style>
  <w:style w:type="character" w:customStyle="1" w:styleId="2Char10">
    <w:name w:val="正文文本 2 Char1"/>
    <w:rsid w:val="00966880"/>
    <w:rPr>
      <w:rFonts w:ascii="CG Times (WN)" w:eastAsia="Malgun Gothic" w:hAnsi="CG Times (WN)"/>
      <w:i/>
      <w:lang w:val="en-GB" w:eastAsia="ko-KR"/>
    </w:rPr>
  </w:style>
  <w:style w:type="character" w:customStyle="1" w:styleId="3Char10">
    <w:name w:val="正文文本 3 Char1"/>
    <w:rsid w:val="00966880"/>
    <w:rPr>
      <w:rFonts w:ascii="CG Times (WN)" w:eastAsia="Osaka" w:hAnsi="CG Times (WN)"/>
      <w:color w:val="000000"/>
      <w:lang w:val="en-GB" w:eastAsia="ko-KR"/>
    </w:rPr>
  </w:style>
  <w:style w:type="character" w:customStyle="1" w:styleId="2Char11">
    <w:name w:val="正文文本缩进 2 Char1"/>
    <w:rsid w:val="00966880"/>
    <w:rPr>
      <w:rFonts w:ascii="CG Times (WN)" w:eastAsia="MS Mincho" w:hAnsi="CG Times (WN)"/>
      <w:lang w:val="en-GB"/>
    </w:rPr>
  </w:style>
  <w:style w:type="character" w:customStyle="1" w:styleId="HTMLChar1">
    <w:name w:val="HTML 预设格式 Char1"/>
    <w:rsid w:val="00966880"/>
    <w:rPr>
      <w:rFonts w:ascii="Courier New" w:eastAsia="MS Mincho" w:hAnsi="Courier New"/>
      <w:lang w:val="en-GB" w:eastAsia="x-none"/>
    </w:rPr>
  </w:style>
  <w:style w:type="character" w:customStyle="1" w:styleId="textbodybold1">
    <w:name w:val="textbodybold1"/>
    <w:rsid w:val="00966880"/>
    <w:rPr>
      <w:rFonts w:ascii="Arial" w:hAnsi="Arial" w:cs="Arial" w:hint="default"/>
      <w:b/>
      <w:bCs/>
      <w:color w:val="902630"/>
      <w:sz w:val="18"/>
      <w:szCs w:val="18"/>
      <w:bdr w:val="none" w:sz="0" w:space="0" w:color="auto" w:frame="1"/>
    </w:rPr>
  </w:style>
  <w:style w:type="character" w:customStyle="1" w:styleId="gt-baf-word-clickable1">
    <w:name w:val="gt-baf-word-clickable1"/>
    <w:rsid w:val="00966880"/>
    <w:rPr>
      <w:color w:val="000000"/>
    </w:rPr>
  </w:style>
  <w:style w:type="paragraph" w:customStyle="1" w:styleId="910">
    <w:name w:val="目錄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6880"/>
    <w:rPr>
      <w:rFonts w:ascii="Arial" w:hAnsi="Arial"/>
      <w:b/>
      <w:sz w:val="18"/>
      <w:lang w:val="en-GB" w:eastAsia="en-US"/>
    </w:rPr>
  </w:style>
  <w:style w:type="paragraph" w:customStyle="1" w:styleId="Verzeichnis91">
    <w:name w:val="Verzeichnis 91"/>
    <w:basedOn w:val="81"/>
    <w:rsid w:val="009668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966880"/>
    <w:rPr>
      <w:rFonts w:ascii="Times New Roman" w:eastAsia="宋体" w:hAnsi="Times New Roman"/>
      <w:lang w:val="en-GB" w:eastAsia="en-US"/>
    </w:rPr>
  </w:style>
  <w:style w:type="character" w:customStyle="1" w:styleId="Absatz-Standardschriftart5">
    <w:name w:val="Absatz-Standardschriftart5"/>
    <w:rsid w:val="00966880"/>
  </w:style>
  <w:style w:type="character" w:customStyle="1" w:styleId="UnresolvedMention1">
    <w:name w:val="Unresolved Mention1"/>
    <w:uiPriority w:val="99"/>
    <w:semiHidden/>
    <w:unhideWhenUsed/>
    <w:rsid w:val="00966880"/>
    <w:rPr>
      <w:color w:val="808080"/>
      <w:shd w:val="clear" w:color="auto" w:fill="E6E6E6"/>
    </w:rPr>
  </w:style>
  <w:style w:type="paragraph" w:customStyle="1" w:styleId="TB1">
    <w:name w:val="TB1"/>
    <w:basedOn w:val="a"/>
    <w:qFormat/>
    <w:rsid w:val="00966880"/>
    <w:pPr>
      <w:keepNext/>
      <w:keepLines/>
      <w:numPr>
        <w:numId w:val="3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966880"/>
    <w:pPr>
      <w:keepNext/>
      <w:keepLines/>
      <w:numPr>
        <w:numId w:val="3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66880"/>
  </w:style>
  <w:style w:type="table" w:customStyle="1" w:styleId="SGSTableBasic11">
    <w:name w:val="SGS Table Basic 11"/>
    <w:basedOn w:val="a1"/>
    <w:next w:val="af6"/>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6"/>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66880"/>
    <w:rPr>
      <w:rFonts w:ascii="Times New Roman" w:eastAsia="PMingLiU" w:hAnsi="Times New Roman"/>
      <w:lang w:val="sv-SE" w:eastAsia="sv-SE"/>
    </w:rPr>
    <w:tblPr/>
  </w:style>
  <w:style w:type="numbering" w:customStyle="1" w:styleId="113">
    <w:name w:val="リストなし11"/>
    <w:next w:val="a2"/>
    <w:uiPriority w:val="99"/>
    <w:semiHidden/>
    <w:unhideWhenUsed/>
    <w:rsid w:val="00966880"/>
  </w:style>
  <w:style w:type="table" w:customStyle="1" w:styleId="TableGrid42">
    <w:name w:val="Table Grid42"/>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6"/>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66880"/>
    <w:rPr>
      <w:rFonts w:ascii="Times New Roman" w:hAnsi="Times New Roman"/>
      <w:lang w:val="sv-SE" w:eastAsia="sv-SE"/>
    </w:rPr>
    <w:tblPr/>
  </w:style>
  <w:style w:type="table" w:customStyle="1" w:styleId="TableGrid111">
    <w:name w:val="Table Grid11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6"/>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6880"/>
    <w:pPr>
      <w:numPr>
        <w:numId w:val="17"/>
      </w:numPr>
    </w:pPr>
  </w:style>
  <w:style w:type="table" w:customStyle="1" w:styleId="SGSTableBasic21">
    <w:name w:val="SGS Table Basic 21"/>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6880"/>
    <w:pPr>
      <w:numPr>
        <w:numId w:val="18"/>
      </w:numPr>
    </w:pPr>
  </w:style>
  <w:style w:type="table" w:customStyle="1" w:styleId="TableClassic21">
    <w:name w:val="Table Classic 21"/>
    <w:basedOn w:val="a1"/>
    <w:next w:val="2ff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6"/>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66880"/>
    <w:rPr>
      <w:rFonts w:ascii="Times New Roman" w:eastAsia="PMingLiU" w:hAnsi="Times New Roman"/>
      <w:lang w:val="sv-SE" w:eastAsia="sv-SE"/>
    </w:rPr>
    <w:tblPr/>
  </w:style>
  <w:style w:type="numbering" w:customStyle="1" w:styleId="122">
    <w:name w:val="リストなし12"/>
    <w:next w:val="a2"/>
    <w:uiPriority w:val="99"/>
    <w:semiHidden/>
    <w:unhideWhenUsed/>
    <w:rsid w:val="00966880"/>
  </w:style>
  <w:style w:type="table" w:customStyle="1" w:styleId="TableGrid43">
    <w:name w:val="Table Grid43"/>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6"/>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66880"/>
    <w:rPr>
      <w:rFonts w:ascii="Times New Roman" w:hAnsi="Times New Roman"/>
      <w:lang w:val="sv-SE" w:eastAsia="sv-SE"/>
    </w:rPr>
    <w:tblPr/>
  </w:style>
  <w:style w:type="table" w:customStyle="1" w:styleId="TableGrid112">
    <w:name w:val="Table Grid11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66880"/>
  </w:style>
  <w:style w:type="numbering" w:customStyle="1" w:styleId="Style12">
    <w:name w:val="Style12"/>
    <w:uiPriority w:val="99"/>
    <w:rsid w:val="00966880"/>
    <w:pPr>
      <w:numPr>
        <w:numId w:val="28"/>
      </w:numPr>
    </w:pPr>
  </w:style>
  <w:style w:type="table" w:customStyle="1" w:styleId="SGSTableBasic22">
    <w:name w:val="SGS Table Basic 22"/>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6880"/>
    <w:pPr>
      <w:numPr>
        <w:numId w:val="29"/>
      </w:numPr>
    </w:pPr>
  </w:style>
  <w:style w:type="table" w:customStyle="1" w:styleId="TableClassic22">
    <w:name w:val="Table Classic 22"/>
    <w:basedOn w:val="a1"/>
    <w:next w:val="2ff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6880"/>
    <w:rPr>
      <w:rFonts w:ascii="Calibri Light" w:eastAsia="Times New Roman" w:hAnsi="Calibri Light" w:cs="Times New Roman"/>
      <w:spacing w:val="-10"/>
      <w:kern w:val="28"/>
      <w:sz w:val="56"/>
      <w:szCs w:val="56"/>
      <w:lang w:eastAsia="en-US"/>
    </w:rPr>
  </w:style>
  <w:style w:type="character" w:styleId="HTML4">
    <w:name w:val="HTML Cite"/>
    <w:unhideWhenUsed/>
    <w:rsid w:val="00966880"/>
    <w:rPr>
      <w:i w:val="0"/>
      <w:color w:val="008000"/>
    </w:rPr>
  </w:style>
  <w:style w:type="character" w:customStyle="1" w:styleId="opdict3lineoneresulttip">
    <w:name w:val="op_dict3_lineone_result_tip"/>
    <w:rsid w:val="00966880"/>
    <w:rPr>
      <w:color w:val="999999"/>
    </w:rPr>
  </w:style>
  <w:style w:type="character" w:customStyle="1" w:styleId="c-icon">
    <w:name w:val="c-icon"/>
    <w:rsid w:val="00966880"/>
  </w:style>
  <w:style w:type="paragraph" w:customStyle="1" w:styleId="92">
    <w:name w:val="修订9"/>
    <w:hidden/>
    <w:semiHidden/>
    <w:rsid w:val="009668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66880"/>
    <w:rPr>
      <w:lang w:val="en-GB" w:eastAsia="ja-JP"/>
    </w:rPr>
  </w:style>
  <w:style w:type="paragraph" w:customStyle="1" w:styleId="CharChar1CharChar1">
    <w:name w:val="Char Char1 Char Char1"/>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6880"/>
    <w:rPr>
      <w:rFonts w:ascii="Courier New" w:hAnsi="Courier New"/>
      <w:lang w:val="nb-NO" w:eastAsia="ja-JP"/>
    </w:rPr>
  </w:style>
  <w:style w:type="paragraph" w:customStyle="1" w:styleId="CharCharCharCharCharChar1">
    <w:name w:val="Char Char Char Char Char Char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66880"/>
    <w:rPr>
      <w:rFonts w:ascii="Tahoma" w:hAnsi="Tahoma"/>
      <w:shd w:val="clear" w:color="auto" w:fill="000080"/>
      <w:lang w:val="en-GB" w:eastAsia="en-US"/>
    </w:rPr>
  </w:style>
  <w:style w:type="character" w:customStyle="1" w:styleId="CharChar101">
    <w:name w:val="Char Char101"/>
    <w:rsid w:val="00966880"/>
    <w:rPr>
      <w:rFonts w:ascii="Times New Roman" w:hAnsi="Times New Roman"/>
      <w:lang w:val="en-GB" w:eastAsia="en-US"/>
    </w:rPr>
  </w:style>
  <w:style w:type="character" w:customStyle="1" w:styleId="CharChar91">
    <w:name w:val="Char Char91"/>
    <w:rsid w:val="00966880"/>
    <w:rPr>
      <w:rFonts w:ascii="Tahoma" w:hAnsi="Tahoma"/>
      <w:sz w:val="16"/>
      <w:lang w:val="en-GB" w:eastAsia="en-US"/>
    </w:rPr>
  </w:style>
  <w:style w:type="character" w:customStyle="1" w:styleId="CharChar81">
    <w:name w:val="Char Char81"/>
    <w:semiHidden/>
    <w:rsid w:val="00966880"/>
    <w:rPr>
      <w:rFonts w:ascii="Times New Roman" w:hAnsi="Times New Roman"/>
      <w:b/>
      <w:lang w:val="en-GB" w:eastAsia="en-US"/>
    </w:rPr>
  </w:style>
  <w:style w:type="paragraph" w:styleId="affff8">
    <w:name w:val="table of figures"/>
    <w:basedOn w:val="a"/>
    <w:next w:val="a"/>
    <w:uiPriority w:val="99"/>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688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66880"/>
    <w:rPr>
      <w:rFonts w:ascii="Times New Roman" w:hAnsi="Times New Roman"/>
      <w:lang w:val="en-GB" w:eastAsia="x-none"/>
    </w:rPr>
  </w:style>
  <w:style w:type="character" w:customStyle="1" w:styleId="CharChar131">
    <w:name w:val="Char Char131"/>
    <w:semiHidden/>
    <w:rsid w:val="00966880"/>
    <w:rPr>
      <w:rFonts w:ascii="宋体" w:eastAsia="宋体" w:hAnsi="宋体"/>
      <w:lang w:val="en-GB" w:eastAsia="en-US"/>
    </w:rPr>
  </w:style>
  <w:style w:type="character" w:customStyle="1" w:styleId="CharChar61">
    <w:name w:val="Char Char61"/>
    <w:rsid w:val="00966880"/>
    <w:rPr>
      <w:rFonts w:ascii="Arial" w:eastAsia="宋体" w:hAnsi="Arial"/>
      <w:sz w:val="32"/>
      <w:lang w:val="en-GB" w:eastAsia="en-US"/>
    </w:rPr>
  </w:style>
  <w:style w:type="character" w:customStyle="1" w:styleId="CharChar51">
    <w:name w:val="Char Char51"/>
    <w:rsid w:val="00966880"/>
    <w:rPr>
      <w:rFonts w:ascii="Arial" w:eastAsia="宋体" w:hAnsi="Arial"/>
      <w:sz w:val="28"/>
      <w:lang w:val="en-GB" w:eastAsia="en-US"/>
    </w:rPr>
  </w:style>
  <w:style w:type="character" w:customStyle="1" w:styleId="CharChar161">
    <w:name w:val="Char Char161"/>
    <w:rsid w:val="00966880"/>
    <w:rPr>
      <w:rFonts w:ascii="Arial" w:eastAsia="宋体" w:hAnsi="Arial"/>
      <w:lang w:val="en-GB" w:eastAsia="en-US"/>
    </w:rPr>
  </w:style>
  <w:style w:type="character" w:customStyle="1" w:styleId="CharChar141">
    <w:name w:val="Char Char141"/>
    <w:rsid w:val="00966880"/>
    <w:rPr>
      <w:rFonts w:ascii="Arial" w:eastAsia="宋体" w:hAnsi="Arial"/>
      <w:sz w:val="36"/>
      <w:lang w:val="en-GB" w:eastAsia="en-US"/>
    </w:rPr>
  </w:style>
  <w:style w:type="character" w:customStyle="1" w:styleId="CharChar111">
    <w:name w:val="Char Char111"/>
    <w:rsid w:val="00966880"/>
    <w:rPr>
      <w:rFonts w:ascii="Tahoma" w:eastAsia="宋体" w:hAnsi="Tahoma"/>
      <w:lang w:val="en-GB" w:eastAsia="en-US"/>
    </w:rPr>
  </w:style>
  <w:style w:type="character" w:customStyle="1" w:styleId="CharChar31">
    <w:name w:val="Char Char31"/>
    <w:rsid w:val="00966880"/>
    <w:rPr>
      <w:rFonts w:ascii="Arial" w:hAnsi="Arial"/>
      <w:sz w:val="22"/>
      <w:lang w:val="en-GB" w:eastAsia="en-US"/>
    </w:rPr>
  </w:style>
  <w:style w:type="character" w:customStyle="1" w:styleId="CharChar210">
    <w:name w:val="Char Char210"/>
    <w:rsid w:val="00966880"/>
    <w:rPr>
      <w:rFonts w:ascii="Arial" w:hAnsi="Arial"/>
      <w:sz w:val="28"/>
      <w:lang w:val="en-GB" w:eastAsia="en-US"/>
    </w:rPr>
  </w:style>
  <w:style w:type="character" w:customStyle="1" w:styleId="CharChar151">
    <w:name w:val="Char Char151"/>
    <w:rsid w:val="00966880"/>
    <w:rPr>
      <w:rFonts w:ascii="Arial" w:hAnsi="Arial"/>
      <w:sz w:val="36"/>
      <w:lang w:val="en-GB" w:eastAsia="x-none"/>
    </w:rPr>
  </w:style>
  <w:style w:type="character" w:customStyle="1" w:styleId="CharChar251">
    <w:name w:val="Char Char251"/>
    <w:rsid w:val="00966880"/>
    <w:rPr>
      <w:rFonts w:ascii="Arial" w:hAnsi="Arial"/>
      <w:lang w:val="en-GB" w:eastAsia="en-US"/>
    </w:rPr>
  </w:style>
  <w:style w:type="character" w:customStyle="1" w:styleId="CharChar241">
    <w:name w:val="Char Char241"/>
    <w:rsid w:val="00966880"/>
    <w:rPr>
      <w:rFonts w:ascii="Arial" w:hAnsi="Arial"/>
      <w:sz w:val="36"/>
      <w:lang w:val="en-GB" w:eastAsia="en-US"/>
    </w:rPr>
  </w:style>
  <w:style w:type="character" w:customStyle="1" w:styleId="CharChar301">
    <w:name w:val="Char Char301"/>
    <w:rsid w:val="00966880"/>
    <w:rPr>
      <w:rFonts w:ascii="Arial" w:hAnsi="Arial"/>
      <w:lang w:val="en-GB" w:eastAsia="en-US"/>
    </w:rPr>
  </w:style>
  <w:style w:type="character" w:customStyle="1" w:styleId="CharChar291">
    <w:name w:val="Char Char291"/>
    <w:rsid w:val="00966880"/>
    <w:rPr>
      <w:rFonts w:ascii="Arial" w:hAnsi="Arial"/>
      <w:sz w:val="36"/>
      <w:lang w:val="en-GB" w:eastAsia="en-US"/>
    </w:rPr>
  </w:style>
  <w:style w:type="character" w:customStyle="1" w:styleId="CharChar281">
    <w:name w:val="Char Char281"/>
    <w:rsid w:val="00966880"/>
    <w:rPr>
      <w:rFonts w:ascii="Arial" w:hAnsi="Arial"/>
      <w:sz w:val="36"/>
      <w:lang w:val="en-GB" w:eastAsia="en-US"/>
    </w:rPr>
  </w:style>
  <w:style w:type="character" w:customStyle="1" w:styleId="CharChar271">
    <w:name w:val="Char Char271"/>
    <w:rsid w:val="00966880"/>
    <w:rPr>
      <w:rFonts w:ascii="Arial" w:hAnsi="Arial"/>
      <w:b/>
      <w:i/>
      <w:noProof/>
      <w:sz w:val="18"/>
      <w:lang w:val="en-GB" w:eastAsia="en-US"/>
    </w:rPr>
  </w:style>
  <w:style w:type="character" w:customStyle="1" w:styleId="CharChar261">
    <w:name w:val="Char Char261"/>
    <w:rsid w:val="00966880"/>
    <w:rPr>
      <w:rFonts w:ascii="Arial" w:hAnsi="Arial"/>
      <w:lang w:val="en-GB" w:eastAsia="x-none"/>
    </w:rPr>
  </w:style>
  <w:style w:type="character" w:customStyle="1" w:styleId="CharChar171">
    <w:name w:val="Char Char171"/>
    <w:rsid w:val="00966880"/>
    <w:rPr>
      <w:rFonts w:ascii="Arial" w:hAnsi="Arial"/>
      <w:sz w:val="36"/>
      <w:lang w:val="x-none" w:eastAsia="en-US"/>
    </w:rPr>
  </w:style>
  <w:style w:type="character" w:customStyle="1" w:styleId="423">
    <w:name w:val="(文字) (文字)42"/>
    <w:rsid w:val="00966880"/>
    <w:rPr>
      <w:rFonts w:eastAsia="MS Mincho"/>
      <w:lang w:val="en-GB" w:eastAsia="ar-SA" w:bidi="ar-SA"/>
    </w:rPr>
  </w:style>
  <w:style w:type="character" w:customStyle="1" w:styleId="CharChar211">
    <w:name w:val="Char Char211"/>
    <w:rsid w:val="00966880"/>
    <w:rPr>
      <w:rFonts w:ascii="Times New Roman" w:hAnsi="Times New Roman"/>
      <w:lang w:val="en-GB" w:eastAsia="en-US"/>
    </w:rPr>
  </w:style>
  <w:style w:type="character" w:customStyle="1" w:styleId="CharChar201">
    <w:name w:val="Char Char201"/>
    <w:rsid w:val="00966880"/>
    <w:rPr>
      <w:rFonts w:ascii="Tahoma" w:hAnsi="Tahoma"/>
      <w:sz w:val="16"/>
      <w:lang w:val="en-GB" w:eastAsia="en-US"/>
    </w:rPr>
  </w:style>
  <w:style w:type="paragraph" w:customStyle="1" w:styleId="Char110">
    <w:name w:val="Char11"/>
    <w:semiHidden/>
    <w:rsid w:val="009668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66880"/>
    <w:rPr>
      <w:rFonts w:ascii="Arial" w:hAnsi="Arial"/>
      <w:b/>
      <w:i/>
      <w:noProof/>
      <w:sz w:val="18"/>
      <w:lang w:val="en-GB"/>
    </w:rPr>
  </w:style>
  <w:style w:type="character" w:customStyle="1" w:styleId="93">
    <w:name w:val="(文字) (文字)9"/>
    <w:rsid w:val="00966880"/>
    <w:rPr>
      <w:rFonts w:ascii="Arial" w:eastAsia="MS Mincho" w:hAnsi="Arial"/>
      <w:sz w:val="28"/>
      <w:lang w:val="en-GB" w:eastAsia="ja-JP"/>
    </w:rPr>
  </w:style>
  <w:style w:type="character" w:customStyle="1" w:styleId="CharChar181">
    <w:name w:val="Char Char181"/>
    <w:rsid w:val="00966880"/>
    <w:rPr>
      <w:rFonts w:ascii="Arial" w:hAnsi="Arial"/>
      <w:lang w:val="x-none" w:eastAsia="en-US"/>
    </w:rPr>
  </w:style>
  <w:style w:type="paragraph" w:customStyle="1" w:styleId="CharCharCharChar2">
    <w:name w:val="Char Char Char Char2"/>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66880"/>
    <w:rPr>
      <w:rFonts w:ascii="Arial" w:eastAsia="MS Mincho" w:hAnsi="Arial"/>
      <w:lang w:val="en-GB" w:eastAsia="en-US"/>
    </w:rPr>
  </w:style>
  <w:style w:type="character" w:customStyle="1" w:styleId="CarCar81">
    <w:name w:val="Car Car81"/>
    <w:rsid w:val="00966880"/>
    <w:rPr>
      <w:rFonts w:ascii="Arial" w:eastAsia="MS Mincho" w:hAnsi="Arial"/>
      <w:sz w:val="36"/>
      <w:lang w:val="en-GB" w:eastAsia="en-US"/>
    </w:rPr>
  </w:style>
  <w:style w:type="character" w:customStyle="1" w:styleId="CarCar31">
    <w:name w:val="Car Car31"/>
    <w:rsid w:val="00966880"/>
    <w:rPr>
      <w:rFonts w:ascii="Arial" w:eastAsia="MS Mincho" w:hAnsi="Arial"/>
      <w:sz w:val="36"/>
      <w:lang w:val="en-GB" w:eastAsia="en-US"/>
    </w:rPr>
  </w:style>
  <w:style w:type="character" w:customStyle="1" w:styleId="CarCar71">
    <w:name w:val="Car Car71"/>
    <w:rsid w:val="00966880"/>
    <w:rPr>
      <w:rFonts w:eastAsia="MS Mincho"/>
      <w:lang w:val="en-GB" w:eastAsia="en-US"/>
    </w:rPr>
  </w:style>
  <w:style w:type="character" w:customStyle="1" w:styleId="CarCar61">
    <w:name w:val="Car Car61"/>
    <w:rsid w:val="00966880"/>
    <w:rPr>
      <w:rFonts w:ascii="Courier New" w:hAnsi="Courier New"/>
      <w:lang w:val="nb-NO" w:eastAsia="ja-JP"/>
    </w:rPr>
  </w:style>
  <w:style w:type="character" w:customStyle="1" w:styleId="CarCar21">
    <w:name w:val="Car Car21"/>
    <w:rsid w:val="00966880"/>
    <w:rPr>
      <w:rFonts w:eastAsia="MS Mincho"/>
      <w:lang w:val="en-GB" w:eastAsia="ja-JP"/>
    </w:rPr>
  </w:style>
  <w:style w:type="character" w:customStyle="1" w:styleId="CarCar91">
    <w:name w:val="Car Car91"/>
    <w:rsid w:val="00966880"/>
    <w:rPr>
      <w:rFonts w:ascii="Arial" w:hAnsi="Arial"/>
      <w:lang w:val="en-GB" w:eastAsia="ja-JP"/>
    </w:rPr>
  </w:style>
  <w:style w:type="character" w:customStyle="1" w:styleId="CarCar101">
    <w:name w:val="Car Car101"/>
    <w:rsid w:val="00966880"/>
    <w:rPr>
      <w:rFonts w:ascii="Arial" w:hAnsi="Arial"/>
      <w:lang w:val="en-GB" w:eastAsia="ja-JP"/>
    </w:rPr>
  </w:style>
  <w:style w:type="character" w:customStyle="1" w:styleId="810">
    <w:name w:val="(文字) (文字)81"/>
    <w:rsid w:val="00966880"/>
    <w:rPr>
      <w:rFonts w:ascii="Arial" w:eastAsia="MS Mincho" w:hAnsi="Arial"/>
      <w:lang w:val="en-GB" w:eastAsia="ar-SA" w:bidi="ar-SA"/>
    </w:rPr>
  </w:style>
  <w:style w:type="character" w:customStyle="1" w:styleId="710">
    <w:name w:val="(文字) (文字)71"/>
    <w:rsid w:val="00966880"/>
    <w:rPr>
      <w:rFonts w:ascii="Arial" w:eastAsia="MS Mincho" w:hAnsi="Arial"/>
      <w:sz w:val="36"/>
      <w:lang w:val="en-GB" w:eastAsia="ar-SA" w:bidi="ar-SA"/>
    </w:rPr>
  </w:style>
  <w:style w:type="character" w:customStyle="1" w:styleId="610">
    <w:name w:val="(文字) (文字)61"/>
    <w:rsid w:val="00966880"/>
    <w:rPr>
      <w:rFonts w:eastAsia="MS Mincho"/>
      <w:lang w:val="en-GB" w:eastAsia="ar-SA" w:bidi="ar-SA"/>
    </w:rPr>
  </w:style>
  <w:style w:type="character" w:customStyle="1" w:styleId="513">
    <w:name w:val="(文字) (文字)51"/>
    <w:rsid w:val="00966880"/>
    <w:rPr>
      <w:rFonts w:ascii="Courier New" w:eastAsia="MS Mincho" w:hAnsi="Courier New"/>
      <w:lang w:val="nb-NO" w:eastAsia="ar-SA" w:bidi="ar-SA"/>
    </w:rPr>
  </w:style>
  <w:style w:type="character" w:customStyle="1" w:styleId="316">
    <w:name w:val="(文字) (文字)31"/>
    <w:rsid w:val="00966880"/>
    <w:rPr>
      <w:rFonts w:eastAsia="MS Mincho"/>
      <w:lang w:val="en-GB" w:eastAsia="ar-SA" w:bidi="ar-SA"/>
    </w:rPr>
  </w:style>
  <w:style w:type="character" w:customStyle="1" w:styleId="114">
    <w:name w:val="(文字) (文字)11"/>
    <w:rsid w:val="00966880"/>
    <w:rPr>
      <w:rFonts w:eastAsia="MS Mincho"/>
      <w:lang w:val="en-GB" w:eastAsia="ar-SA" w:bidi="ar-SA"/>
    </w:rPr>
  </w:style>
  <w:style w:type="paragraph" w:customStyle="1" w:styleId="218">
    <w:name w:val="(文字) (文字)2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66880"/>
    <w:rPr>
      <w:rFonts w:ascii="Arial" w:hAnsi="Arial"/>
      <w:lang w:val="en-GB" w:eastAsia="en-US"/>
    </w:rPr>
  </w:style>
  <w:style w:type="character" w:customStyle="1" w:styleId="Titre33">
    <w:name w:val="Titre 33"/>
    <w:rsid w:val="00966880"/>
    <w:rPr>
      <w:rFonts w:ascii="Arial" w:hAnsi="Arial"/>
      <w:sz w:val="28"/>
      <w:lang w:val="en-GB" w:eastAsia="en-GB"/>
    </w:rPr>
  </w:style>
  <w:style w:type="paragraph" w:customStyle="1" w:styleId="1Char10">
    <w:name w:val="(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66880"/>
    <w:rPr>
      <w:rFonts w:ascii="Courier New" w:eastAsia="Batang" w:hAnsi="Courier New"/>
      <w:lang w:val="nb-NO" w:eastAsia="en-US"/>
    </w:rPr>
  </w:style>
  <w:style w:type="paragraph" w:customStyle="1" w:styleId="1CharChar1Char1">
    <w:name w:val="(文字) (文字)1 Char (文字) (文字) Char (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966880"/>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6880"/>
    <w:rPr>
      <w:rFonts w:ascii="Arial" w:hAnsi="Arial"/>
      <w:sz w:val="28"/>
    </w:rPr>
  </w:style>
  <w:style w:type="table" w:customStyle="1" w:styleId="TableNormal1">
    <w:name w:val="Table Normal1"/>
    <w:basedOn w:val="a1"/>
    <w:semiHidden/>
    <w:rsid w:val="00966880"/>
    <w:rPr>
      <w:rFonts w:ascii="Times New Roman" w:eastAsia="等线" w:hAnsi="Times New Roman" w:hint="eastAsia"/>
      <w:lang w:val="en-US" w:eastAsia="zh-CN"/>
    </w:rPr>
    <w:tblPr/>
  </w:style>
  <w:style w:type="paragraph" w:customStyle="1" w:styleId="CharCharCharCharChar11">
    <w:name w:val="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9668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96688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列出段落11"/>
    <w:basedOn w:val="a"/>
    <w:qFormat/>
    <w:rsid w:val="00966880"/>
    <w:pPr>
      <w:autoSpaceDN w:val="0"/>
      <w:ind w:firstLineChars="200" w:firstLine="420"/>
    </w:pPr>
    <w:rPr>
      <w:rFonts w:eastAsia="宋体"/>
      <w:lang w:eastAsia="en-GB"/>
    </w:rPr>
  </w:style>
  <w:style w:type="paragraph" w:customStyle="1" w:styleId="116">
    <w:name w:val="题注11"/>
    <w:basedOn w:val="a"/>
    <w:next w:val="a"/>
    <w:rsid w:val="00966880"/>
    <w:pPr>
      <w:overflowPunct w:val="0"/>
      <w:autoSpaceDE w:val="0"/>
      <w:autoSpaceDN w:val="0"/>
      <w:adjustRightInd w:val="0"/>
      <w:spacing w:before="120" w:after="120"/>
    </w:pPr>
    <w:rPr>
      <w:rFonts w:eastAsia="MS Mincho"/>
      <w:b/>
      <w:lang w:eastAsia="en-GB"/>
    </w:rPr>
  </w:style>
  <w:style w:type="paragraph" w:customStyle="1" w:styleId="117">
    <w:name w:val="图表目录11"/>
    <w:basedOn w:val="a"/>
    <w:next w:val="a"/>
    <w:rsid w:val="00966880"/>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6688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
    <w:name w:val="TOC 标题1"/>
    <w:basedOn w:val="1"/>
    <w:next w:val="a"/>
    <w:uiPriority w:val="39"/>
    <w:qFormat/>
    <w:rsid w:val="009668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66880"/>
    <w:rPr>
      <w:lang w:val="en-GB" w:eastAsia="ja-JP"/>
    </w:rPr>
  </w:style>
  <w:style w:type="character" w:customStyle="1" w:styleId="CharChar411">
    <w:name w:val="Char Char411"/>
    <w:rsid w:val="00966880"/>
    <w:rPr>
      <w:rFonts w:ascii="Courier New" w:hAnsi="Courier New" w:cs="Courier New" w:hint="default"/>
      <w:lang w:val="nb-NO" w:eastAsia="ja-JP"/>
    </w:rPr>
  </w:style>
  <w:style w:type="character" w:customStyle="1" w:styleId="Heading1Char2">
    <w:name w:val="Heading 1 Char2"/>
    <w:rsid w:val="00966880"/>
    <w:rPr>
      <w:rFonts w:ascii="Arial" w:hAnsi="Arial" w:cs="Arial" w:hint="default"/>
      <w:sz w:val="36"/>
      <w:lang w:val="en-GB" w:eastAsia="en-US"/>
    </w:rPr>
  </w:style>
  <w:style w:type="character" w:customStyle="1" w:styleId="CharChar711">
    <w:name w:val="Char Char711"/>
    <w:rsid w:val="00966880"/>
    <w:rPr>
      <w:rFonts w:ascii="Tahoma" w:hAnsi="Tahoma" w:cs="Tahoma" w:hint="default"/>
      <w:shd w:val="clear" w:color="auto" w:fill="000080"/>
      <w:lang w:val="en-GB" w:eastAsia="en-US"/>
    </w:rPr>
  </w:style>
  <w:style w:type="character" w:customStyle="1" w:styleId="CharChar1011">
    <w:name w:val="Char Char1011"/>
    <w:rsid w:val="00966880"/>
    <w:rPr>
      <w:rFonts w:ascii="Times New Roman" w:hAnsi="Times New Roman" w:cs="Times New Roman" w:hint="default"/>
      <w:lang w:val="en-GB" w:eastAsia="en-US"/>
    </w:rPr>
  </w:style>
  <w:style w:type="character" w:customStyle="1" w:styleId="CharChar911">
    <w:name w:val="Char Char911"/>
    <w:rsid w:val="00966880"/>
    <w:rPr>
      <w:rFonts w:ascii="Tahoma" w:hAnsi="Tahoma" w:cs="Tahoma" w:hint="default"/>
      <w:sz w:val="16"/>
      <w:lang w:val="en-GB" w:eastAsia="en-US"/>
    </w:rPr>
  </w:style>
  <w:style w:type="character" w:customStyle="1" w:styleId="CharChar811">
    <w:name w:val="Char Char811"/>
    <w:semiHidden/>
    <w:rsid w:val="00966880"/>
    <w:rPr>
      <w:rFonts w:ascii="Times New Roman" w:hAnsi="Times New Roman" w:cs="Times New Roman" w:hint="default"/>
      <w:b/>
      <w:bCs w:val="0"/>
      <w:lang w:val="en-GB" w:eastAsia="en-US"/>
    </w:rPr>
  </w:style>
  <w:style w:type="character" w:customStyle="1" w:styleId="CharChar2211">
    <w:name w:val="Char Char2211"/>
    <w:rsid w:val="00966880"/>
    <w:rPr>
      <w:rFonts w:ascii="Arial" w:hAnsi="Arial" w:cs="Arial" w:hint="default"/>
      <w:lang w:val="en-GB" w:eastAsia="en-US" w:bidi="ar-SA"/>
    </w:rPr>
  </w:style>
  <w:style w:type="character" w:customStyle="1" w:styleId="CharChar1911">
    <w:name w:val="Char Char1911"/>
    <w:rsid w:val="00966880"/>
    <w:rPr>
      <w:rFonts w:ascii="Times New Roman" w:hAnsi="Times New Roman" w:cs="Times New Roman" w:hint="default"/>
      <w:lang w:val="en-GB"/>
    </w:rPr>
  </w:style>
  <w:style w:type="character" w:customStyle="1" w:styleId="CharChar1311">
    <w:name w:val="Char Char1311"/>
    <w:semiHidden/>
    <w:rsid w:val="00966880"/>
    <w:rPr>
      <w:rFonts w:ascii="宋体" w:eastAsia="宋体" w:hAnsi="宋体" w:hint="eastAsia"/>
      <w:lang w:val="en-GB" w:eastAsia="en-US" w:bidi="ar-SA"/>
    </w:rPr>
  </w:style>
  <w:style w:type="character" w:customStyle="1" w:styleId="CharChar611">
    <w:name w:val="Char Char611"/>
    <w:rsid w:val="00966880"/>
    <w:rPr>
      <w:rFonts w:ascii="Arial" w:eastAsia="宋体" w:hAnsi="Arial" w:cs="Arial" w:hint="default"/>
      <w:sz w:val="32"/>
      <w:lang w:val="en-GB" w:eastAsia="en-US" w:bidi="ar-SA"/>
    </w:rPr>
  </w:style>
  <w:style w:type="character" w:customStyle="1" w:styleId="CharChar511">
    <w:name w:val="Char Char511"/>
    <w:rsid w:val="00966880"/>
    <w:rPr>
      <w:rFonts w:ascii="Arial" w:eastAsia="宋体" w:hAnsi="Arial" w:cs="Arial" w:hint="default"/>
      <w:sz w:val="28"/>
      <w:lang w:val="en-GB" w:eastAsia="en-US" w:bidi="ar-SA"/>
    </w:rPr>
  </w:style>
  <w:style w:type="character" w:customStyle="1" w:styleId="CharChar1611">
    <w:name w:val="Char Char1611"/>
    <w:rsid w:val="00966880"/>
    <w:rPr>
      <w:rFonts w:ascii="Arial" w:eastAsia="宋体" w:hAnsi="Arial" w:cs="Arial" w:hint="default"/>
      <w:lang w:val="en-GB" w:eastAsia="en-US" w:bidi="ar-SA"/>
    </w:rPr>
  </w:style>
  <w:style w:type="character" w:customStyle="1" w:styleId="CharChar1411">
    <w:name w:val="Char Char1411"/>
    <w:rsid w:val="00966880"/>
    <w:rPr>
      <w:rFonts w:ascii="Arial" w:eastAsia="宋体" w:hAnsi="Arial" w:cs="Arial" w:hint="default"/>
      <w:sz w:val="36"/>
      <w:lang w:val="en-GB" w:eastAsia="en-US" w:bidi="ar-SA"/>
    </w:rPr>
  </w:style>
  <w:style w:type="character" w:customStyle="1" w:styleId="CharChar1111">
    <w:name w:val="Char Char1111"/>
    <w:rsid w:val="00966880"/>
    <w:rPr>
      <w:rFonts w:ascii="Tahoma" w:eastAsia="宋体" w:hAnsi="Tahoma" w:cs="Tahoma" w:hint="default"/>
      <w:lang w:val="en-GB" w:eastAsia="en-US" w:bidi="ar-SA"/>
    </w:rPr>
  </w:style>
  <w:style w:type="character" w:customStyle="1" w:styleId="CharChar311">
    <w:name w:val="Char Char311"/>
    <w:rsid w:val="00966880"/>
    <w:rPr>
      <w:rFonts w:ascii="Arial" w:hAnsi="Arial" w:cs="Arial" w:hint="default"/>
      <w:sz w:val="22"/>
      <w:lang w:val="en-GB" w:eastAsia="en-US" w:bidi="ar-SA"/>
    </w:rPr>
  </w:style>
  <w:style w:type="character" w:customStyle="1" w:styleId="CharChar2311">
    <w:name w:val="Char Char2311"/>
    <w:rsid w:val="00966880"/>
    <w:rPr>
      <w:rFonts w:ascii="Arial" w:hAnsi="Arial" w:cs="Arial" w:hint="default"/>
      <w:sz w:val="28"/>
      <w:lang w:val="en-GB" w:eastAsia="en-US"/>
    </w:rPr>
  </w:style>
  <w:style w:type="character" w:customStyle="1" w:styleId="CharChar1511">
    <w:name w:val="Char Char1511"/>
    <w:rsid w:val="00966880"/>
    <w:rPr>
      <w:rFonts w:ascii="Arial" w:hAnsi="Arial" w:cs="Arial" w:hint="default"/>
      <w:sz w:val="36"/>
      <w:lang w:val="en-GB"/>
    </w:rPr>
  </w:style>
  <w:style w:type="character" w:customStyle="1" w:styleId="CharChar2511">
    <w:name w:val="Char Char2511"/>
    <w:rsid w:val="00966880"/>
    <w:rPr>
      <w:rFonts w:ascii="Arial" w:hAnsi="Arial" w:cs="Arial" w:hint="default"/>
      <w:lang w:val="en-GB" w:eastAsia="en-US"/>
    </w:rPr>
  </w:style>
  <w:style w:type="character" w:customStyle="1" w:styleId="CharChar2411">
    <w:name w:val="Char Char2411"/>
    <w:rsid w:val="00966880"/>
    <w:rPr>
      <w:rFonts w:ascii="Arial" w:hAnsi="Arial" w:cs="Arial" w:hint="default"/>
      <w:sz w:val="36"/>
      <w:lang w:val="en-GB" w:eastAsia="en-US"/>
    </w:rPr>
  </w:style>
  <w:style w:type="character" w:customStyle="1" w:styleId="CharChar3011">
    <w:name w:val="Char Char3011"/>
    <w:rsid w:val="00966880"/>
    <w:rPr>
      <w:rFonts w:ascii="Arial" w:hAnsi="Arial" w:cs="Arial" w:hint="default"/>
      <w:lang w:val="en-GB" w:eastAsia="en-US"/>
    </w:rPr>
  </w:style>
  <w:style w:type="character" w:customStyle="1" w:styleId="CharChar2911">
    <w:name w:val="Char Char2911"/>
    <w:rsid w:val="00966880"/>
    <w:rPr>
      <w:rFonts w:ascii="Arial" w:hAnsi="Arial" w:cs="Arial" w:hint="default"/>
      <w:sz w:val="36"/>
      <w:lang w:val="en-GB" w:eastAsia="en-US"/>
    </w:rPr>
  </w:style>
  <w:style w:type="character" w:customStyle="1" w:styleId="CharChar2811">
    <w:name w:val="Char Char2811"/>
    <w:rsid w:val="00966880"/>
    <w:rPr>
      <w:rFonts w:ascii="Arial" w:hAnsi="Arial" w:cs="Arial" w:hint="default"/>
      <w:sz w:val="36"/>
      <w:lang w:val="en-GB" w:eastAsia="en-US"/>
    </w:rPr>
  </w:style>
  <w:style w:type="character" w:customStyle="1" w:styleId="CharChar2711">
    <w:name w:val="Char Char2711"/>
    <w:rsid w:val="00966880"/>
    <w:rPr>
      <w:rFonts w:ascii="Arial" w:hAnsi="Arial" w:cs="Arial" w:hint="default"/>
      <w:b/>
      <w:bCs w:val="0"/>
      <w:i/>
      <w:iCs w:val="0"/>
      <w:sz w:val="18"/>
      <w:lang w:val="en-GB" w:eastAsia="en-US"/>
    </w:rPr>
  </w:style>
  <w:style w:type="character" w:customStyle="1" w:styleId="CharChar2611">
    <w:name w:val="Char Char2611"/>
    <w:rsid w:val="00966880"/>
    <w:rPr>
      <w:rFonts w:ascii="Arial" w:hAnsi="Arial" w:cs="Arial" w:hint="default"/>
      <w:lang w:val="en-GB"/>
    </w:rPr>
  </w:style>
  <w:style w:type="character" w:customStyle="1" w:styleId="CharChar1711">
    <w:name w:val="Char Char1711"/>
    <w:rsid w:val="00966880"/>
    <w:rPr>
      <w:rFonts w:ascii="Arial" w:hAnsi="Arial" w:cs="Arial" w:hint="default"/>
      <w:sz w:val="36"/>
      <w:lang w:eastAsia="en-US"/>
    </w:rPr>
  </w:style>
  <w:style w:type="character" w:customStyle="1" w:styleId="4110">
    <w:name w:val="(文字) (文字)411"/>
    <w:rsid w:val="00966880"/>
    <w:rPr>
      <w:rFonts w:ascii="MS Mincho" w:eastAsia="MS Mincho" w:hAnsi="MS Mincho" w:hint="eastAsia"/>
      <w:lang w:val="en-GB" w:eastAsia="ar-SA" w:bidi="ar-SA"/>
    </w:rPr>
  </w:style>
  <w:style w:type="character" w:customStyle="1" w:styleId="CharChar2111">
    <w:name w:val="Char Char2111"/>
    <w:rsid w:val="00966880"/>
    <w:rPr>
      <w:rFonts w:ascii="Times New Roman" w:hAnsi="Times New Roman" w:cs="Times New Roman" w:hint="default"/>
      <w:lang w:val="en-GB" w:eastAsia="en-US"/>
    </w:rPr>
  </w:style>
  <w:style w:type="character" w:customStyle="1" w:styleId="CharChar2011">
    <w:name w:val="Char Char2011"/>
    <w:rsid w:val="00966880"/>
    <w:rPr>
      <w:rFonts w:ascii="Tahoma" w:hAnsi="Tahoma" w:cs="Tahoma" w:hint="default"/>
      <w:sz w:val="16"/>
      <w:szCs w:val="16"/>
      <w:lang w:val="en-GB" w:eastAsia="en-US"/>
    </w:rPr>
  </w:style>
  <w:style w:type="character" w:customStyle="1" w:styleId="CharChar222">
    <w:name w:val="Char Char222"/>
    <w:rsid w:val="00966880"/>
    <w:rPr>
      <w:rFonts w:ascii="Arial" w:hAnsi="Arial" w:cs="Arial" w:hint="default"/>
      <w:b/>
      <w:bCs w:val="0"/>
      <w:i/>
      <w:iCs w:val="0"/>
      <w:sz w:val="18"/>
      <w:lang w:val="en-GB"/>
    </w:rPr>
  </w:style>
  <w:style w:type="character" w:customStyle="1" w:styleId="911">
    <w:name w:val="(文字) (文字)91"/>
    <w:rsid w:val="00966880"/>
    <w:rPr>
      <w:rFonts w:ascii="Arial" w:eastAsia="MS Mincho" w:hAnsi="Arial" w:cs="Arial" w:hint="default"/>
      <w:sz w:val="28"/>
      <w:szCs w:val="28"/>
      <w:lang w:val="en-GB" w:eastAsia="ja-JP"/>
    </w:rPr>
  </w:style>
  <w:style w:type="character" w:customStyle="1" w:styleId="CharChar1811">
    <w:name w:val="Char Char1811"/>
    <w:rsid w:val="00966880"/>
    <w:rPr>
      <w:rFonts w:ascii="Arial" w:hAnsi="Arial" w:cs="Arial" w:hint="default"/>
      <w:lang w:eastAsia="en-US"/>
    </w:rPr>
  </w:style>
  <w:style w:type="character" w:customStyle="1" w:styleId="CarCar411">
    <w:name w:val="Car Car411"/>
    <w:rsid w:val="00966880"/>
    <w:rPr>
      <w:rFonts w:ascii="Arial" w:eastAsia="MS Mincho" w:hAnsi="Arial" w:cs="Arial" w:hint="default"/>
      <w:lang w:val="en-GB" w:eastAsia="en-US" w:bidi="ar-SA"/>
    </w:rPr>
  </w:style>
  <w:style w:type="character" w:customStyle="1" w:styleId="CarCar811">
    <w:name w:val="Car Car811"/>
    <w:rsid w:val="00966880"/>
    <w:rPr>
      <w:rFonts w:ascii="Arial" w:eastAsia="MS Mincho" w:hAnsi="Arial" w:cs="Arial" w:hint="default"/>
      <w:sz w:val="36"/>
      <w:lang w:val="en-GB" w:eastAsia="en-US" w:bidi="ar-SA"/>
    </w:rPr>
  </w:style>
  <w:style w:type="character" w:customStyle="1" w:styleId="CarCar311">
    <w:name w:val="Car Car311"/>
    <w:rsid w:val="00966880"/>
    <w:rPr>
      <w:rFonts w:ascii="Arial" w:eastAsia="MS Mincho" w:hAnsi="Arial" w:cs="Arial" w:hint="default"/>
      <w:sz w:val="36"/>
      <w:lang w:val="en-GB" w:eastAsia="en-US" w:bidi="ar-SA"/>
    </w:rPr>
  </w:style>
  <w:style w:type="character" w:customStyle="1" w:styleId="CarCar711">
    <w:name w:val="Car Car711"/>
    <w:rsid w:val="00966880"/>
    <w:rPr>
      <w:rFonts w:ascii="MS Mincho" w:eastAsia="MS Mincho" w:hAnsi="MS Mincho" w:hint="eastAsia"/>
      <w:lang w:val="en-GB" w:eastAsia="en-US" w:bidi="ar-SA"/>
    </w:rPr>
  </w:style>
  <w:style w:type="character" w:customStyle="1" w:styleId="CarCar611">
    <w:name w:val="Car Car611"/>
    <w:rsid w:val="00966880"/>
    <w:rPr>
      <w:rFonts w:ascii="Courier New" w:hAnsi="Courier New" w:cs="Courier New" w:hint="default"/>
      <w:lang w:val="nb-NO" w:eastAsia="ja-JP" w:bidi="ar-SA"/>
    </w:rPr>
  </w:style>
  <w:style w:type="character" w:customStyle="1" w:styleId="CarCar211">
    <w:name w:val="Car Car211"/>
    <w:rsid w:val="00966880"/>
    <w:rPr>
      <w:rFonts w:ascii="MS Mincho" w:eastAsia="MS Mincho" w:hAnsi="MS Mincho" w:hint="eastAsia"/>
      <w:lang w:val="en-GB" w:eastAsia="ja-JP" w:bidi="ar-SA"/>
    </w:rPr>
  </w:style>
  <w:style w:type="character" w:customStyle="1" w:styleId="CarCar911">
    <w:name w:val="Car Car911"/>
    <w:rsid w:val="00966880"/>
    <w:rPr>
      <w:rFonts w:ascii="Arial" w:hAnsi="Arial" w:cs="Arial" w:hint="default"/>
      <w:lang w:val="en-GB" w:eastAsia="ja-JP" w:bidi="ar-SA"/>
    </w:rPr>
  </w:style>
  <w:style w:type="character" w:customStyle="1" w:styleId="CarCar1011">
    <w:name w:val="Car Car1011"/>
    <w:rsid w:val="00966880"/>
    <w:rPr>
      <w:rFonts w:ascii="Arial" w:hAnsi="Arial" w:cs="Arial" w:hint="default"/>
      <w:lang w:val="en-GB" w:eastAsia="ja-JP" w:bidi="ar-SA"/>
    </w:rPr>
  </w:style>
  <w:style w:type="character" w:customStyle="1" w:styleId="811">
    <w:name w:val="(文字) (文字)811"/>
    <w:rsid w:val="00966880"/>
    <w:rPr>
      <w:rFonts w:ascii="Arial" w:eastAsia="MS Mincho" w:hAnsi="Arial" w:cs="Arial" w:hint="default"/>
      <w:lang w:val="en-GB" w:eastAsia="ar-SA" w:bidi="ar-SA"/>
    </w:rPr>
  </w:style>
  <w:style w:type="character" w:customStyle="1" w:styleId="711">
    <w:name w:val="(文字) (文字)711"/>
    <w:rsid w:val="00966880"/>
    <w:rPr>
      <w:rFonts w:ascii="Arial" w:eastAsia="MS Mincho" w:hAnsi="Arial" w:cs="Arial" w:hint="default"/>
      <w:sz w:val="36"/>
      <w:lang w:val="en-GB" w:eastAsia="ar-SA" w:bidi="ar-SA"/>
    </w:rPr>
  </w:style>
  <w:style w:type="character" w:customStyle="1" w:styleId="611">
    <w:name w:val="(文字) (文字)611"/>
    <w:rsid w:val="00966880"/>
    <w:rPr>
      <w:rFonts w:ascii="MS Mincho" w:eastAsia="MS Mincho" w:hAnsi="MS Mincho" w:hint="eastAsia"/>
      <w:lang w:val="en-GB" w:eastAsia="ar-SA" w:bidi="ar-SA"/>
    </w:rPr>
  </w:style>
  <w:style w:type="character" w:customStyle="1" w:styleId="5110">
    <w:name w:val="(文字) (文字)511"/>
    <w:rsid w:val="00966880"/>
    <w:rPr>
      <w:rFonts w:ascii="Courier New" w:eastAsia="MS Mincho" w:hAnsi="Courier New" w:cs="Courier New" w:hint="default"/>
      <w:lang w:val="nb-NO" w:eastAsia="ar-SA" w:bidi="ar-SA"/>
    </w:rPr>
  </w:style>
  <w:style w:type="character" w:customStyle="1" w:styleId="3110">
    <w:name w:val="(文字) (文字)311"/>
    <w:rsid w:val="00966880"/>
    <w:rPr>
      <w:rFonts w:ascii="MS Mincho" w:eastAsia="MS Mincho" w:hAnsi="MS Mincho" w:hint="eastAsia"/>
      <w:lang w:val="en-GB" w:eastAsia="ar-SA" w:bidi="ar-SA"/>
    </w:rPr>
  </w:style>
  <w:style w:type="character" w:customStyle="1" w:styleId="1112">
    <w:name w:val="(文字) (文字)111"/>
    <w:rsid w:val="00966880"/>
    <w:rPr>
      <w:rFonts w:ascii="MS Mincho" w:eastAsia="MS Mincho" w:hAnsi="MS Mincho" w:hint="eastAsia"/>
      <w:lang w:val="en-GB" w:eastAsia="ar-SA" w:bidi="ar-SA"/>
    </w:rPr>
  </w:style>
  <w:style w:type="character" w:customStyle="1" w:styleId="CharChar232">
    <w:name w:val="Char Char232"/>
    <w:rsid w:val="00966880"/>
    <w:rPr>
      <w:rFonts w:ascii="Arial" w:hAnsi="Arial" w:cs="Arial" w:hint="default"/>
      <w:lang w:val="en-GB" w:eastAsia="en-US"/>
    </w:rPr>
  </w:style>
  <w:style w:type="character" w:customStyle="1" w:styleId="Titre311">
    <w:name w:val="Titre 311"/>
    <w:rsid w:val="00966880"/>
    <w:rPr>
      <w:rFonts w:ascii="Arial" w:hAnsi="Arial" w:cs="Arial" w:hint="default"/>
      <w:sz w:val="28"/>
      <w:szCs w:val="28"/>
      <w:lang w:val="en-GB" w:eastAsia="en-GB"/>
    </w:rPr>
  </w:style>
  <w:style w:type="character" w:customStyle="1" w:styleId="ZchnZchn511">
    <w:name w:val="Zchn Zchn511"/>
    <w:rsid w:val="00966880"/>
    <w:rPr>
      <w:rFonts w:ascii="Courier New" w:eastAsia="Batang" w:hAnsi="Courier New" w:cs="Courier New" w:hint="default"/>
      <w:lang w:val="nb-NO" w:eastAsia="en-US" w:bidi="ar-SA"/>
    </w:rPr>
  </w:style>
  <w:style w:type="character" w:customStyle="1" w:styleId="1ff7">
    <w:name w:val="不明显强调1"/>
    <w:uiPriority w:val="19"/>
    <w:qFormat/>
    <w:rsid w:val="00966880"/>
    <w:rPr>
      <w:i/>
      <w:iCs/>
      <w:color w:val="808080"/>
    </w:rPr>
  </w:style>
  <w:style w:type="character" w:customStyle="1" w:styleId="1ff8">
    <w:name w:val="明显强调1"/>
    <w:uiPriority w:val="21"/>
    <w:qFormat/>
    <w:rsid w:val="00966880"/>
    <w:rPr>
      <w:b/>
      <w:bCs/>
      <w:i/>
      <w:iCs/>
      <w:color w:val="4F81BD"/>
    </w:rPr>
  </w:style>
  <w:style w:type="character" w:customStyle="1" w:styleId="1ff9">
    <w:name w:val="不明显参考1"/>
    <w:uiPriority w:val="31"/>
    <w:qFormat/>
    <w:rsid w:val="00966880"/>
    <w:rPr>
      <w:smallCaps/>
      <w:color w:val="C0504D"/>
      <w:u w:val="single"/>
    </w:rPr>
  </w:style>
  <w:style w:type="character" w:customStyle="1" w:styleId="1ffa">
    <w:name w:val="明显参考1"/>
    <w:uiPriority w:val="32"/>
    <w:qFormat/>
    <w:rsid w:val="00966880"/>
    <w:rPr>
      <w:b/>
      <w:bCs/>
      <w:smallCaps/>
      <w:color w:val="C0504D"/>
      <w:spacing w:val="5"/>
      <w:u w:val="single"/>
    </w:rPr>
  </w:style>
  <w:style w:type="character" w:customStyle="1" w:styleId="1ffb">
    <w:name w:val="书籍标题1"/>
    <w:uiPriority w:val="33"/>
    <w:qFormat/>
    <w:rsid w:val="00966880"/>
    <w:rPr>
      <w:b/>
      <w:bCs/>
      <w:smallCaps/>
      <w:spacing w:val="5"/>
    </w:rPr>
  </w:style>
  <w:style w:type="paragraph" w:customStyle="1" w:styleId="9110">
    <w:name w:val="目录 911"/>
    <w:basedOn w:val="81"/>
    <w:rsid w:val="0096688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966880"/>
    <w:pPr>
      <w:keepNext w:val="0"/>
      <w:overflowPunct w:val="0"/>
      <w:autoSpaceDE w:val="0"/>
      <w:autoSpaceDN w:val="0"/>
      <w:adjustRightInd w:val="0"/>
      <w:ind w:left="1418" w:hanging="1418"/>
    </w:pPr>
    <w:rPr>
      <w:rFonts w:eastAsia="MS Mincho"/>
      <w:noProof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E93A0-334E-4998-AEAB-A4AF4EFEA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3851</TotalTime>
  <Pages>6</Pages>
  <Words>1547</Words>
  <Characters>8818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13</cp:revision>
  <cp:lastPrinted>1900-01-01T00:00:00Z</cp:lastPrinted>
  <dcterms:created xsi:type="dcterms:W3CDTF">2022-08-26T12:48:00Z</dcterms:created>
  <dcterms:modified xsi:type="dcterms:W3CDTF">2023-05-12T11:55:00Z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(3)kYMdD03pi1Qji18VyG7K4IGu5dZ6mWH6X7hNTUjE8pXIPZ074HBpwU1d/e5kb6cjdoJ0Evib
JV5486bAQoqJFhYO2jUFVD4A/DVRW5Ct9ZXl0d98f+YavuxBmPSwK4Z5LkZHkwEV/b9IH4D6
9GM292dyjuhzoSlpzO5t+mvPiVNXqW2PBCGH9YbCZ1P/iT/4BnnWadVwItVop/JQJqlOQyPR
iaYz35NAgqQOO6PcTk</vt:lpwstr>
  </property>
  <property fmtid="{D5CDD505-2E9C-101B-9397-08002B2CF9AE}" pid="22" name="_2015_ms_pID_7253431">
    <vt:lpwstr>l+cKn72N6tj//Jxqj6NF9UQXrGf3s8p5I56pYvZflKOQSIts1cYKzo
7E4MLQjvrfMhYzwkCUv8UJoeqHWME+LKeTik+kUpwGANZ6OVn/qCr32kN336Epk3K9BnYViG
IVmsQNvcLbherbYbjItNH6311G/3gxxRQZzcAhbtm4s+lwhK24mQ3FgZeSrS5c7kxpUx9Vqq
pQx5pKYXBQIf31ofsED9flXYai8uuuUjqjaA</vt:lpwstr>
  </property>
  <property fmtid="{D5CDD505-2E9C-101B-9397-08002B2CF9AE}" pid="23" name="_2015_ms_pID_7253432">
    <vt:lpwstr>iQ==</vt:lpwstr>
  </property>
</Properties>
</file>